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2B04F7" w14:textId="11D77E0D" w:rsidR="00C61009" w:rsidRDefault="00C61009" w:rsidP="00EB5434">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0467D2" w:rsidRPr="000467D2">
        <w:rPr>
          <w:b/>
          <w:noProof/>
          <w:sz w:val="24"/>
        </w:rPr>
        <w:t>C1-257238</w:t>
      </w:r>
    </w:p>
    <w:p w14:paraId="1A6A6F3E" w14:textId="77777777" w:rsidR="00C61009" w:rsidRDefault="00C61009" w:rsidP="00C61009">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9641D" w:rsidR="001E41F3" w:rsidRPr="00410371" w:rsidRDefault="00EC4C32" w:rsidP="00E13F3D">
            <w:pPr>
              <w:pStyle w:val="CRCoverPage"/>
              <w:spacing w:after="0"/>
              <w:jc w:val="right"/>
              <w:rPr>
                <w:b/>
                <w:noProof/>
                <w:sz w:val="28"/>
              </w:rPr>
            </w:pPr>
            <w:r>
              <w:rPr>
                <w:b/>
                <w:noProof/>
                <w:sz w:val="28"/>
              </w:rPr>
              <w:t>24.</w:t>
            </w:r>
            <w:r w:rsidR="0065578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8F4BF6" w:rsidR="001E41F3" w:rsidRPr="00410371" w:rsidRDefault="000467D2" w:rsidP="00547111">
            <w:pPr>
              <w:pStyle w:val="CRCoverPage"/>
              <w:spacing w:after="0"/>
              <w:rPr>
                <w:noProof/>
              </w:rPr>
            </w:pPr>
            <w:r w:rsidRPr="000467D2">
              <w:rPr>
                <w:b/>
                <w:noProof/>
                <w:sz w:val="28"/>
              </w:rPr>
              <w:t>7077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E6B94" w:rsidR="001E41F3" w:rsidRPr="00410371" w:rsidRDefault="000044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96E014" w:rsidR="001E41F3" w:rsidRPr="00410371" w:rsidRDefault="00DD5FB2">
            <w:pPr>
              <w:pStyle w:val="CRCoverPage"/>
              <w:spacing w:after="0"/>
              <w:jc w:val="center"/>
              <w:rPr>
                <w:noProof/>
                <w:sz w:val="28"/>
              </w:rPr>
            </w:pPr>
            <w:r>
              <w:rPr>
                <w:b/>
                <w:noProof/>
                <w:sz w:val="28"/>
              </w:rPr>
              <w:t>19.4</w:t>
            </w:r>
            <w:r w:rsidR="000044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7DF266" w:rsidR="00F25D98" w:rsidRDefault="002522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E2D7F" w:rsidR="00F25D98" w:rsidRDefault="00F477D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810BE" w:rsidR="001E41F3" w:rsidRDefault="00F477DD" w:rsidP="00814B5F">
            <w:pPr>
              <w:pStyle w:val="CRCoverPage"/>
              <w:spacing w:after="0"/>
              <w:ind w:left="100"/>
              <w:rPr>
                <w:noProof/>
              </w:rPr>
            </w:pPr>
            <w:r>
              <w:rPr>
                <w:noProof/>
                <w:lang w:eastAsia="zh-CN"/>
              </w:rPr>
              <w:t>UE requests to disable QoS diff</w:t>
            </w:r>
            <w:r w:rsidR="00A927C9">
              <w:rPr>
                <w:noProof/>
                <w:lang w:eastAsia="zh-CN"/>
              </w:rPr>
              <w:t>erentiation for non-3GPP device</w:t>
            </w:r>
            <w:r>
              <w:rPr>
                <w:noProof/>
                <w:lang w:eastAsia="zh-CN"/>
              </w:rPr>
              <w:t>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0A6833" w:rsidR="001E41F3" w:rsidRDefault="0000444D" w:rsidP="002522B6">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168A43" w:rsidR="001E41F3" w:rsidRDefault="009B7A01">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EAED5" w:rsidR="001E41F3" w:rsidRDefault="00B575A1">
            <w:pPr>
              <w:pStyle w:val="CRCoverPage"/>
              <w:spacing w:after="0"/>
              <w:ind w:left="100"/>
              <w:rPr>
                <w:noProof/>
              </w:rPr>
            </w:pPr>
            <w:r>
              <w:rPr>
                <w:noProof/>
              </w:rPr>
              <w:t>2025-11</w:t>
            </w:r>
            <w:r w:rsidR="0000444D" w:rsidRPr="0000444D">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1943AE"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9B7A0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725DAC" w:rsidR="001E41F3" w:rsidRDefault="0000444D">
            <w:pPr>
              <w:pStyle w:val="CRCoverPage"/>
              <w:spacing w:after="0"/>
              <w:ind w:left="100"/>
              <w:rPr>
                <w:noProof/>
              </w:rPr>
            </w:pPr>
            <w:r w:rsidRPr="0000444D">
              <w:rPr>
                <w:noProof/>
              </w:rPr>
              <w:t>Rel-1</w:t>
            </w:r>
            <w:r w:rsidR="0024328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9DF39E" w14:textId="56663C8A" w:rsidR="00351032" w:rsidRDefault="00351032" w:rsidP="00351032">
            <w:pPr>
              <w:pStyle w:val="CRCoverPage"/>
              <w:spacing w:after="0"/>
              <w:ind w:left="100"/>
              <w:rPr>
                <w:noProof/>
                <w:lang w:eastAsia="zh-CN"/>
              </w:rPr>
            </w:pPr>
            <w:r>
              <w:rPr>
                <w:noProof/>
                <w:lang w:eastAsia="zh-CN"/>
              </w:rPr>
              <w:t xml:space="preserve">As agreed in </w:t>
            </w:r>
            <w:r w:rsidR="00F06B6E" w:rsidRPr="00F06B6E">
              <w:rPr>
                <w:noProof/>
                <w:lang w:eastAsia="zh-CN"/>
              </w:rPr>
              <w:t>S2-2509461</w:t>
            </w:r>
            <w:r>
              <w:rPr>
                <w:noProof/>
                <w:lang w:eastAsia="zh-CN"/>
              </w:rPr>
              <w:t xml:space="preserve"> (23.501 CR#</w:t>
            </w:r>
            <w:r w:rsidR="00F06B6E" w:rsidRPr="00F06B6E">
              <w:rPr>
                <w:noProof/>
                <w:lang w:eastAsia="zh-CN"/>
              </w:rPr>
              <w:t>6376</w:t>
            </w:r>
            <w:r>
              <w:rPr>
                <w:noProof/>
                <w:lang w:eastAsia="zh-CN"/>
              </w:rPr>
              <w:t>)</w:t>
            </w:r>
            <w:r w:rsidR="00F06B6E">
              <w:rPr>
                <w:noProof/>
                <w:lang w:eastAsia="zh-CN"/>
              </w:rPr>
              <w:t>, it is supported that UE requests to disable QoS differentiation for one or more non-3GPP devices</w:t>
            </w:r>
            <w:r>
              <w:rPr>
                <w:noProof/>
                <w:lang w:eastAsia="zh-CN"/>
              </w:rPr>
              <w:t>:</w:t>
            </w:r>
          </w:p>
          <w:p w14:paraId="5821F991" w14:textId="5BA8E45B" w:rsidR="00F06B6E" w:rsidRPr="00F06B6E" w:rsidRDefault="00351032" w:rsidP="00F06B6E">
            <w:pPr>
              <w:pStyle w:val="CRCoverPage"/>
              <w:spacing w:after="0"/>
              <w:ind w:left="100"/>
              <w:rPr>
                <w:rFonts w:ascii="Times New Roman" w:hAnsi="Times New Roman"/>
                <w:i/>
                <w:noProof/>
                <w:lang w:eastAsia="zh-CN"/>
              </w:rPr>
            </w:pPr>
            <w:r>
              <w:rPr>
                <w:noProof/>
                <w:lang w:eastAsia="zh-CN"/>
              </w:rPr>
              <w:t>“</w:t>
            </w:r>
            <w:r w:rsidR="00F06B6E" w:rsidRPr="00F06B6E">
              <w:rPr>
                <w:rFonts w:ascii="Times New Roman" w:hAnsi="Times New Roman"/>
                <w:i/>
                <w:noProof/>
                <w:lang w:eastAsia="zh-CN"/>
              </w:rPr>
              <w:t xml:space="preserve">If the UE wants to </w:t>
            </w:r>
            <w:r w:rsidR="00F06B6E" w:rsidRPr="00F06B6E">
              <w:rPr>
                <w:rFonts w:ascii="Times New Roman" w:hAnsi="Times New Roman"/>
                <w:i/>
                <w:noProof/>
                <w:highlight w:val="yellow"/>
                <w:lang w:eastAsia="zh-CN"/>
              </w:rPr>
              <w:t>suspend</w:t>
            </w:r>
            <w:r w:rsidR="00F06B6E" w:rsidRPr="00F06B6E">
              <w:rPr>
                <w:rFonts w:ascii="Times New Roman" w:hAnsi="Times New Roman"/>
                <w:i/>
                <w:noProof/>
                <w:lang w:eastAsia="zh-CN"/>
              </w:rPr>
              <w:t xml:space="preserve"> previously requested QoS differentiation for a Non-3GPP Device Identifier, the UE may send the Non-3GPP Device Connection Information in a PDU Session Modification Request to the SMF </w:t>
            </w:r>
            <w:r w:rsidR="00F06B6E" w:rsidRPr="00F06B6E">
              <w:rPr>
                <w:rFonts w:ascii="Times New Roman" w:hAnsi="Times New Roman"/>
                <w:i/>
                <w:noProof/>
                <w:highlight w:val="yellow"/>
                <w:lang w:eastAsia="zh-CN"/>
              </w:rPr>
              <w:t>without providing user plane address information</w:t>
            </w:r>
            <w:r w:rsidR="00F06B6E" w:rsidRPr="00F06B6E">
              <w:rPr>
                <w:rFonts w:ascii="Times New Roman" w:hAnsi="Times New Roman"/>
                <w:i/>
                <w:noProof/>
                <w:lang w:eastAsia="zh-CN"/>
              </w:rPr>
              <w:t xml:space="preserve"> in the Non-3GPP Device Connection Information. The Non-3GPP Device Connection Information may include information of more than one non-3GPP device</w:t>
            </w:r>
            <w:r w:rsidR="00F06B6E">
              <w:rPr>
                <w:rFonts w:ascii="Times New Roman" w:hAnsi="Times New Roman"/>
                <w:i/>
                <w:noProof/>
                <w:lang w:eastAsia="zh-CN"/>
              </w:rPr>
              <w:t>.</w:t>
            </w:r>
          </w:p>
          <w:p w14:paraId="3997AFBE" w14:textId="2A701EA5" w:rsidR="00351032" w:rsidRDefault="00F06B6E" w:rsidP="00F06B6E">
            <w:pPr>
              <w:pStyle w:val="CRCoverPage"/>
              <w:spacing w:after="0"/>
              <w:ind w:left="100"/>
              <w:rPr>
                <w:noProof/>
                <w:lang w:eastAsia="zh-CN"/>
              </w:rPr>
            </w:pPr>
            <w:r w:rsidRPr="00F06B6E">
              <w:rPr>
                <w:rFonts w:ascii="Times New Roman" w:hAnsi="Times New Roman"/>
                <w:i/>
                <w:noProof/>
                <w:lang w:eastAsia="zh-CN"/>
              </w:rPr>
              <w:t>NOTE x:</w:t>
            </w:r>
            <w:r w:rsidRPr="00F06B6E">
              <w:rPr>
                <w:rFonts w:ascii="Times New Roman" w:hAnsi="Times New Roman"/>
                <w:i/>
                <w:noProof/>
                <w:lang w:eastAsia="zh-CN"/>
              </w:rPr>
              <w:tab/>
              <w:t>How the UE decides that it wants to suspend previously requested QoS differentiation for a Non-3GPP Device Identifier is implementation specific. For example, when a device disconnects, QoS differentiation for the associated Non-3GPP Device Identifier can be suspended.</w:t>
            </w:r>
            <w:r w:rsidR="00351032">
              <w:rPr>
                <w:noProof/>
                <w:lang w:eastAsia="zh-CN"/>
              </w:rPr>
              <w:t>”</w:t>
            </w:r>
          </w:p>
          <w:p w14:paraId="0B3DE079" w14:textId="77777777" w:rsidR="00351032" w:rsidRDefault="00351032" w:rsidP="00351032">
            <w:pPr>
              <w:pStyle w:val="CRCoverPage"/>
              <w:spacing w:after="0"/>
              <w:rPr>
                <w:noProof/>
                <w:lang w:eastAsia="zh-CN"/>
              </w:rPr>
            </w:pPr>
          </w:p>
          <w:p w14:paraId="1E4B6C16" w14:textId="77777777" w:rsidR="00F06B6E" w:rsidRDefault="00F06B6E" w:rsidP="00351032">
            <w:pPr>
              <w:pStyle w:val="CRCoverPage"/>
              <w:spacing w:after="0"/>
              <w:ind w:left="100"/>
              <w:rPr>
                <w:noProof/>
                <w:lang w:eastAsia="zh-CN"/>
              </w:rPr>
            </w:pPr>
            <w:r>
              <w:rPr>
                <w:noProof/>
                <w:lang w:eastAsia="zh-CN"/>
              </w:rPr>
              <w:t>1) Regarding the term “request” and “</w:t>
            </w:r>
            <w:r w:rsidRPr="00F06B6E">
              <w:rPr>
                <w:noProof/>
                <w:highlight w:val="yellow"/>
                <w:lang w:eastAsia="zh-CN"/>
              </w:rPr>
              <w:t>suspend</w:t>
            </w:r>
            <w:r>
              <w:rPr>
                <w:noProof/>
                <w:lang w:eastAsia="zh-CN"/>
              </w:rPr>
              <w:t>” used in 23.501, it is proposed to use “enable” and “disable” correspondingly in 24.501, where “enable” is already used and is more precise:</w:t>
            </w:r>
          </w:p>
          <w:p w14:paraId="11F9685A" w14:textId="5EC6D882" w:rsidR="00F06B6E" w:rsidRDefault="00F06B6E" w:rsidP="00351032">
            <w:pPr>
              <w:pStyle w:val="CRCoverPage"/>
              <w:spacing w:after="0"/>
              <w:ind w:left="100"/>
              <w:rPr>
                <w:noProof/>
                <w:lang w:eastAsia="zh-CN"/>
              </w:rPr>
            </w:pPr>
            <w:r>
              <w:rPr>
                <w:noProof/>
                <w:lang w:eastAsia="zh-CN"/>
              </w:rPr>
              <w:t>“</w:t>
            </w:r>
            <w:r w:rsidRPr="00F06B6E">
              <w:rPr>
                <w:rFonts w:ascii="Times New Roman" w:hAnsi="Times New Roman"/>
                <w:i/>
                <w:lang w:val="en-US"/>
              </w:rPr>
              <w:t xml:space="preserve">The UE </w:t>
            </w:r>
            <w:r w:rsidRPr="00D911B2">
              <w:rPr>
                <w:rFonts w:ascii="Times New Roman" w:hAnsi="Times New Roman"/>
                <w:i/>
                <w:highlight w:val="yellow"/>
                <w:lang w:val="en-US"/>
              </w:rPr>
              <w:t>enables</w:t>
            </w:r>
            <w:r w:rsidRPr="00F06B6E">
              <w:rPr>
                <w:rFonts w:ascii="Times New Roman" w:hAnsi="Times New Roman"/>
                <w:i/>
                <w:lang w:val="en-US"/>
              </w:rPr>
              <w:t xml:space="preserve"> QoS differentiation of traffic from one or more non-3GPP devices associated with non-3GPP device identifiers by providing each non-3GPP device identifier and the corresponding connection information to the SMF in the PDU session modification procedure.</w:t>
            </w:r>
            <w:r>
              <w:rPr>
                <w:noProof/>
                <w:lang w:eastAsia="zh-CN"/>
              </w:rPr>
              <w:t>”</w:t>
            </w:r>
          </w:p>
          <w:p w14:paraId="0D6CD2EA" w14:textId="2FD0BA83" w:rsidR="00F06B6E" w:rsidRDefault="00F06B6E" w:rsidP="00351032">
            <w:pPr>
              <w:pStyle w:val="CRCoverPage"/>
              <w:spacing w:after="0"/>
              <w:ind w:left="100"/>
              <w:rPr>
                <w:noProof/>
                <w:lang w:eastAsia="zh-CN"/>
              </w:rPr>
            </w:pPr>
            <w:r>
              <w:rPr>
                <w:noProof/>
                <w:lang w:eastAsia="zh-CN"/>
              </w:rPr>
              <w:t xml:space="preserve">2) Regarding stage 2 requirement that UE requests to disable QoS differentiation for non-3GPP device(s) by providing </w:t>
            </w:r>
            <w:r w:rsidRPr="00F06B6E">
              <w:rPr>
                <w:noProof/>
                <w:lang w:eastAsia="zh-CN"/>
              </w:rPr>
              <w:t>Non-3GPP Device Connection Information</w:t>
            </w:r>
            <w:r>
              <w:rPr>
                <w:noProof/>
                <w:lang w:eastAsia="zh-CN"/>
              </w:rPr>
              <w:t xml:space="preserve"> </w:t>
            </w:r>
            <w:r w:rsidRPr="00F06B6E">
              <w:rPr>
                <w:noProof/>
                <w:highlight w:val="yellow"/>
                <w:lang w:eastAsia="zh-CN"/>
              </w:rPr>
              <w:t>without</w:t>
            </w:r>
            <w:r w:rsidRPr="00F06B6E">
              <w:rPr>
                <w:highlight w:val="yellow"/>
              </w:rPr>
              <w:t xml:space="preserve"> </w:t>
            </w:r>
            <w:r w:rsidRPr="00F06B6E">
              <w:rPr>
                <w:noProof/>
                <w:highlight w:val="yellow"/>
                <w:lang w:eastAsia="zh-CN"/>
              </w:rPr>
              <w:t>user plane address information</w:t>
            </w:r>
            <w:r>
              <w:rPr>
                <w:noProof/>
                <w:lang w:eastAsia="zh-CN"/>
              </w:rPr>
              <w:t xml:space="preserve">, as per defined coding for </w:t>
            </w:r>
            <w:r w:rsidRPr="00F06B6E">
              <w:rPr>
                <w:noProof/>
                <w:lang w:eastAsia="zh-CN"/>
              </w:rPr>
              <w:t>Non-3GPP device identifier connection information</w:t>
            </w:r>
            <w:r>
              <w:rPr>
                <w:noProof/>
                <w:lang w:eastAsia="zh-CN"/>
              </w:rPr>
              <w:t xml:space="preserve"> IE in 24.501 clause </w:t>
            </w:r>
            <w:r w:rsidRPr="00F06B6E">
              <w:rPr>
                <w:noProof/>
                <w:lang w:eastAsia="zh-CN"/>
              </w:rPr>
              <w:t>9.11.4.41</w:t>
            </w:r>
            <w:r>
              <w:rPr>
                <w:noProof/>
                <w:lang w:eastAsia="zh-CN"/>
              </w:rPr>
              <w:t xml:space="preserve">, it is more appropriate that UE requests to disable QoS differentiation for non-3GPP device(s) by providing </w:t>
            </w:r>
            <w:r w:rsidRPr="00F06B6E">
              <w:rPr>
                <w:noProof/>
                <w:lang w:eastAsia="zh-CN"/>
              </w:rPr>
              <w:t>Non-3GPP Device Connection Information</w:t>
            </w:r>
            <w:r>
              <w:rPr>
                <w:noProof/>
                <w:lang w:eastAsia="zh-CN"/>
              </w:rPr>
              <w:t xml:space="preserve"> </w:t>
            </w:r>
            <w:r w:rsidRPr="00D911B2">
              <w:rPr>
                <w:noProof/>
                <w:highlight w:val="yellow"/>
                <w:lang w:eastAsia="zh-CN"/>
              </w:rPr>
              <w:t>without</w:t>
            </w:r>
            <w:r w:rsidRPr="00D911B2">
              <w:rPr>
                <w:highlight w:val="yellow"/>
              </w:rPr>
              <w:t xml:space="preserve"> corresponding </w:t>
            </w:r>
            <w:r w:rsidRPr="00D911B2">
              <w:rPr>
                <w:noProof/>
                <w:highlight w:val="yellow"/>
                <w:lang w:eastAsia="zh-CN"/>
              </w:rPr>
              <w:t>connection information</w:t>
            </w:r>
            <w:r>
              <w:rPr>
                <w:noProof/>
                <w:lang w:eastAsia="zh-CN"/>
              </w:rPr>
              <w:t xml:space="preserve">, since connection information also includes e.g. </w:t>
            </w:r>
            <w:r w:rsidRPr="00F06B6E">
              <w:rPr>
                <w:noProof/>
                <w:lang w:eastAsia="zh-CN"/>
              </w:rPr>
              <w:t>I4API</w:t>
            </w:r>
            <w:r>
              <w:rPr>
                <w:noProof/>
                <w:lang w:eastAsia="zh-CN"/>
              </w:rPr>
              <w:t>/</w:t>
            </w:r>
            <w:r w:rsidRPr="00495BA3">
              <w:rPr>
                <w:lang w:eastAsia="fr-FR"/>
              </w:rPr>
              <w:t>I4PR</w:t>
            </w:r>
            <w:r w:rsidRPr="00495BA3">
              <w:rPr>
                <w:lang w:val="en-US" w:eastAsia="zh-CN"/>
              </w:rPr>
              <w:t>PI</w:t>
            </w:r>
            <w:r>
              <w:rPr>
                <w:noProof/>
                <w:lang w:eastAsia="zh-CN"/>
              </w:rPr>
              <w:t xml:space="preserve"> bit indication, and </w:t>
            </w:r>
            <w:r w:rsidR="007E47A1">
              <w:rPr>
                <w:noProof/>
                <w:lang w:eastAsia="zh-CN"/>
              </w:rPr>
              <w:t xml:space="preserve">absence of IPv4 address for IPv4 type PDU session means that </w:t>
            </w:r>
            <w:r w:rsidR="007E47A1" w:rsidRPr="007E47A1">
              <w:rPr>
                <w:noProof/>
                <w:lang w:eastAsia="zh-CN"/>
              </w:rPr>
              <w:t>IPv4 address of the PDU session applies.</w:t>
            </w:r>
          </w:p>
          <w:p w14:paraId="708AA7DE" w14:textId="746A278E" w:rsidR="004D784A" w:rsidRPr="00351032" w:rsidRDefault="004D784A" w:rsidP="007E47A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4DC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7E65204C" w:rsidR="003049AF" w:rsidRPr="00B2469D" w:rsidRDefault="00B24EDF" w:rsidP="005A555E">
            <w:pPr>
              <w:pStyle w:val="CRCoverPage"/>
              <w:spacing w:after="0"/>
              <w:ind w:left="100"/>
              <w:rPr>
                <w:noProof/>
                <w:lang w:eastAsia="zh-CN"/>
              </w:rPr>
            </w:pPr>
            <w:r w:rsidRPr="00B24EDF">
              <w:rPr>
                <w:lang w:eastAsia="zh-CN"/>
              </w:rPr>
              <w:t xml:space="preserve">UE </w:t>
            </w:r>
            <w:r>
              <w:rPr>
                <w:lang w:eastAsia="zh-CN"/>
              </w:rPr>
              <w:t>can request</w:t>
            </w:r>
            <w:r w:rsidRPr="00B24EDF">
              <w:rPr>
                <w:lang w:eastAsia="zh-CN"/>
              </w:rPr>
              <w:t xml:space="preserve"> to disable QoS differentiation for one or more non-3GPP devices</w:t>
            </w:r>
            <w:r>
              <w:rPr>
                <w:lang w:eastAsia="zh-CN"/>
              </w:rPr>
              <w:t xml:space="preserve"> by </w:t>
            </w:r>
            <w:r w:rsidRPr="00B24EDF">
              <w:rPr>
                <w:lang w:eastAsia="zh-CN"/>
              </w:rPr>
              <w:t>providing each non-3GPP device identifier without corresponding connection information to the SMF in the PDU session modification procedure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76070E" w:rsidR="005303EF" w:rsidRPr="00D22F63" w:rsidRDefault="003474EF" w:rsidP="00B24EDF">
            <w:pPr>
              <w:pStyle w:val="CRCoverPage"/>
              <w:spacing w:after="0"/>
              <w:ind w:left="100"/>
              <w:rPr>
                <w:noProof/>
                <w:lang w:eastAsia="zh-CN"/>
              </w:rPr>
            </w:pPr>
            <w:r>
              <w:rPr>
                <w:noProof/>
                <w:lang w:eastAsia="zh-CN"/>
              </w:rPr>
              <w:t>Not aligned with</w:t>
            </w:r>
            <w:r w:rsidR="00F02C48">
              <w:rPr>
                <w:noProof/>
                <w:lang w:eastAsia="zh-CN"/>
              </w:rPr>
              <w:t xml:space="preserve"> stage 2 requirement. </w:t>
            </w:r>
            <w:r w:rsidR="00B24EDF">
              <w:rPr>
                <w:noProof/>
                <w:lang w:eastAsia="zh-CN"/>
              </w:rPr>
              <w:t xml:space="preserve">UE request to </w:t>
            </w:r>
            <w:r w:rsidR="00B24EDF" w:rsidRPr="00B24EDF">
              <w:rPr>
                <w:lang w:eastAsia="zh-CN"/>
              </w:rPr>
              <w:t>disable QoS differentiation for one or more non-3GPP devices</w:t>
            </w:r>
            <w:r w:rsidR="00B24EDF">
              <w:rPr>
                <w:lang w:eastAsia="zh-CN"/>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C3843E" w:rsidR="001E41F3" w:rsidRDefault="00AD4A16" w:rsidP="008D7B47">
            <w:pPr>
              <w:pStyle w:val="CRCoverPage"/>
              <w:spacing w:after="0"/>
              <w:ind w:left="100"/>
              <w:rPr>
                <w:noProof/>
                <w:lang w:eastAsia="zh-CN"/>
              </w:rPr>
            </w:pPr>
            <w:r>
              <w:rPr>
                <w:rFonts w:hint="eastAsia"/>
                <w:noProof/>
                <w:lang w:eastAsia="zh-CN"/>
              </w:rPr>
              <w:t>4</w:t>
            </w:r>
            <w:r>
              <w:rPr>
                <w:noProof/>
                <w:lang w:eastAsia="zh-CN"/>
              </w:rPr>
              <w:t>.30, 6.4.2.1, 6.4.2.2, 8.3.7.18, 9.11.4.41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A0119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CF9DCE" w:rsidR="001E41F3" w:rsidRDefault="008370D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212D28" w:rsidR="001E41F3" w:rsidRDefault="00145D43" w:rsidP="001561F6">
            <w:pPr>
              <w:pStyle w:val="CRCoverPage"/>
              <w:spacing w:after="0"/>
              <w:ind w:left="99"/>
              <w:rPr>
                <w:noProof/>
              </w:rPr>
            </w:pPr>
            <w:r>
              <w:rPr>
                <w:noProof/>
              </w:rPr>
              <w:t xml:space="preserve">TS/TR </w:t>
            </w:r>
            <w:r w:rsidR="008370D5">
              <w:rPr>
                <w:noProof/>
              </w:rPr>
              <w:t>…</w:t>
            </w:r>
            <w:r w:rsidR="001561F6">
              <w:rPr>
                <w:noProof/>
              </w:rPr>
              <w:t xml:space="preserve"> CR </w:t>
            </w:r>
            <w:r w:rsidR="008370D5">
              <w:rPr>
                <w:noProof/>
                <w:lang w:eastAsia="zh-CN"/>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D2A9B1B" w14:textId="77777777" w:rsidR="00182C7A" w:rsidRDefault="00182C7A" w:rsidP="00182C7A">
      <w:pPr>
        <w:pStyle w:val="2"/>
        <w:rPr>
          <w:rFonts w:eastAsiaTheme="minorEastAsia"/>
          <w:lang w:val="en-US"/>
        </w:rPr>
      </w:pPr>
      <w:bookmarkStart w:id="2" w:name="_Toc209788403"/>
      <w:r w:rsidRPr="007F2770">
        <w:t>4.</w:t>
      </w:r>
      <w:r>
        <w:t>30</w:t>
      </w:r>
      <w:r w:rsidRPr="007F2770">
        <w:tab/>
      </w:r>
      <w:r w:rsidRPr="00684441">
        <w:rPr>
          <w:rFonts w:eastAsiaTheme="minorEastAsia"/>
          <w:lang w:val="en-US"/>
        </w:rPr>
        <w:t xml:space="preserve">QoS differentiation of traffic for </w:t>
      </w:r>
      <w:r>
        <w:rPr>
          <w:rFonts w:eastAsiaTheme="minorEastAsia"/>
          <w:lang w:val="en-US"/>
        </w:rPr>
        <w:t>n</w:t>
      </w:r>
      <w:r w:rsidRPr="00684441">
        <w:rPr>
          <w:rFonts w:eastAsiaTheme="minorEastAsia"/>
          <w:lang w:val="en-US"/>
        </w:rPr>
        <w:t xml:space="preserve">on-3GPP </w:t>
      </w:r>
      <w:r>
        <w:rPr>
          <w:rFonts w:eastAsiaTheme="minorEastAsia"/>
          <w:lang w:val="en-US"/>
        </w:rPr>
        <w:t>d</w:t>
      </w:r>
      <w:r w:rsidRPr="00684441">
        <w:rPr>
          <w:rFonts w:eastAsiaTheme="minorEastAsia"/>
          <w:lang w:val="en-US"/>
        </w:rPr>
        <w:t xml:space="preserve">evice </w:t>
      </w:r>
      <w:r>
        <w:rPr>
          <w:rFonts w:eastAsiaTheme="minorEastAsia"/>
          <w:lang w:val="en-US"/>
        </w:rPr>
        <w:t>i</w:t>
      </w:r>
      <w:r w:rsidRPr="00684441">
        <w:rPr>
          <w:rFonts w:eastAsiaTheme="minorEastAsia"/>
          <w:lang w:val="en-US"/>
        </w:rPr>
        <w:t>dentifier</w:t>
      </w:r>
      <w:bookmarkEnd w:id="2"/>
    </w:p>
    <w:p w14:paraId="468D426F" w14:textId="77777777" w:rsidR="00182C7A" w:rsidRPr="008D30A9" w:rsidRDefault="00182C7A" w:rsidP="00182C7A">
      <w:pPr>
        <w:rPr>
          <w:lang w:eastAsia="ko-KR"/>
        </w:rPr>
      </w:pPr>
      <w:r w:rsidRPr="008D30A9">
        <w:t xml:space="preserve">A 5GS can support QoS differentiation of traffic for non-3GPP devices connecting through the UE, as specified in 3GPP TS 23.501 [8]. </w:t>
      </w:r>
      <w:r>
        <w:t xml:space="preserve">The </w:t>
      </w:r>
      <w:r w:rsidRPr="008D30A9">
        <w:t>UE and</w:t>
      </w:r>
      <w:r>
        <w:t xml:space="preserve"> the</w:t>
      </w:r>
      <w:r w:rsidRPr="008D30A9">
        <w:t xml:space="preserve"> network may support </w:t>
      </w:r>
      <w:r w:rsidRPr="008D30A9">
        <w:rPr>
          <w:lang w:eastAsia="ko-KR"/>
        </w:rPr>
        <w:t>QoS differentiation of traffic for non-3GPP devices.</w:t>
      </w:r>
    </w:p>
    <w:p w14:paraId="343A7E2E" w14:textId="77777777" w:rsidR="00182C7A" w:rsidRPr="008D30A9" w:rsidRDefault="00182C7A" w:rsidP="00182C7A">
      <w:pPr>
        <w:rPr>
          <w:lang w:val="en-US"/>
        </w:rPr>
      </w:pPr>
      <w:r w:rsidRPr="006B7832">
        <w:rPr>
          <w:lang w:val="en-US"/>
        </w:rPr>
        <w:t>The UE</w:t>
      </w:r>
      <w:r>
        <w:rPr>
          <w:lang w:val="en-US"/>
        </w:rPr>
        <w:t xml:space="preserve"> shall</w:t>
      </w:r>
      <w:r w:rsidRPr="006B7832">
        <w:rPr>
          <w:lang w:val="en-US"/>
        </w:rPr>
        <w:t xml:space="preserve"> bind a non-3GPP device identifier to a non-3GPP device, for the traffic of the non-3GPP device that requires differentiated QoS (see 3GPP TS 23.501 [8] and 3GPP TS 23.316 [6D]). </w:t>
      </w:r>
      <w:r>
        <w:t xml:space="preserve">A </w:t>
      </w:r>
      <w:r w:rsidRPr="006B7832">
        <w:t xml:space="preserve">non-3GPP device identifier </w:t>
      </w:r>
      <w:r>
        <w:t xml:space="preserve">shall </w:t>
      </w:r>
      <w:r w:rsidRPr="006B7832">
        <w:t>be bound to</w:t>
      </w:r>
      <w:r>
        <w:t xml:space="preserve"> no more than</w:t>
      </w:r>
      <w:r w:rsidRPr="006B7832">
        <w:t xml:space="preserve"> one non-3GPP device</w:t>
      </w:r>
      <w:r>
        <w:t xml:space="preserve"> simultaneously</w:t>
      </w:r>
      <w:r w:rsidRPr="006B7832">
        <w:t>.</w:t>
      </w:r>
      <w:r>
        <w:t xml:space="preserve"> </w:t>
      </w:r>
      <w:r w:rsidRPr="006B7832">
        <w:rPr>
          <w:lang w:val="en-US"/>
        </w:rPr>
        <w:t>This binding enables the 5GS to distinguish between the traffic generated by different non-3GPP devices connected through the same UE.</w:t>
      </w:r>
    </w:p>
    <w:p w14:paraId="43078D18" w14:textId="77777777" w:rsidR="00182C7A" w:rsidRDefault="00182C7A" w:rsidP="00182C7A">
      <w:pPr>
        <w:pStyle w:val="NO"/>
        <w:rPr>
          <w:lang w:val="en-US"/>
        </w:rPr>
      </w:pPr>
      <w:bookmarkStart w:id="3" w:name="_Hlk183080658"/>
      <w:r w:rsidRPr="008D30A9">
        <w:rPr>
          <w:lang w:val="en-US"/>
        </w:rPr>
        <w:t>NOTE</w:t>
      </w:r>
      <w:r>
        <w:rPr>
          <w:lang w:val="en-US"/>
        </w:rPr>
        <w:t> 1</w:t>
      </w:r>
      <w:r w:rsidRPr="008D30A9">
        <w:rPr>
          <w:lang w:val="en-US"/>
        </w:rPr>
        <w:t>:</w:t>
      </w:r>
      <w:r w:rsidRPr="008D30A9">
        <w:rPr>
          <w:lang w:val="en-US"/>
        </w:rPr>
        <w:tab/>
        <w:t xml:space="preserve">QoS differentiation of traffic for </w:t>
      </w:r>
      <w:r>
        <w:rPr>
          <w:lang w:val="en-US"/>
        </w:rPr>
        <w:t xml:space="preserve">the </w:t>
      </w:r>
      <w:r w:rsidRPr="008D30A9">
        <w:rPr>
          <w:lang w:val="en-US"/>
        </w:rPr>
        <w:t xml:space="preserve">non-3GPP device </w:t>
      </w:r>
      <w:r w:rsidRPr="008D30A9">
        <w:rPr>
          <w:rFonts w:eastAsiaTheme="minorEastAsia"/>
          <w:lang w:val="en-US"/>
        </w:rPr>
        <w:t>identifier</w:t>
      </w:r>
      <w:r w:rsidRPr="008D30A9">
        <w:rPr>
          <w:lang w:val="en-US"/>
        </w:rPr>
        <w:t xml:space="preserve"> also applies to the wireline access when a non-3GPP device is connecting to the 5G-RG.</w:t>
      </w:r>
    </w:p>
    <w:p w14:paraId="13BC9828" w14:textId="77777777" w:rsidR="00182C7A" w:rsidRPr="008D30A9" w:rsidRDefault="00182C7A" w:rsidP="00182C7A">
      <w:pPr>
        <w:pStyle w:val="NO"/>
        <w:rPr>
          <w:lang w:val="en-US"/>
        </w:rPr>
      </w:pPr>
      <w:r w:rsidRPr="008D30A9">
        <w:rPr>
          <w:lang w:val="en-US"/>
        </w:rPr>
        <w:t>NOTE</w:t>
      </w:r>
      <w:r>
        <w:rPr>
          <w:lang w:val="en-US"/>
        </w:rPr>
        <w:t> 2</w:t>
      </w:r>
      <w:r w:rsidRPr="008D30A9">
        <w:rPr>
          <w:lang w:val="en-US"/>
        </w:rPr>
        <w:t>:</w:t>
      </w:r>
      <w:r w:rsidRPr="008D30A9">
        <w:rPr>
          <w:lang w:val="en-US"/>
        </w:rPr>
        <w:tab/>
      </w:r>
      <w:r>
        <w:rPr>
          <w:rFonts w:eastAsia="Malgun Gothic"/>
          <w:lang w:eastAsia="ko-KR"/>
        </w:rPr>
        <w:t>To support QoS differentiation of traffic for non-3GPP device(s) connecting through the UE</w:t>
      </w:r>
      <w:r w:rsidRPr="00F67768">
        <w:rPr>
          <w:rFonts w:eastAsia="Malgun Gothic" w:hint="eastAsia"/>
          <w:lang w:eastAsia="ko-KR"/>
        </w:rPr>
        <w:t xml:space="preserve">, how the UE determines </w:t>
      </w:r>
      <w:r>
        <w:rPr>
          <w:rFonts w:eastAsia="Malgun Gothic" w:hint="eastAsia"/>
          <w:lang w:eastAsia="ko-KR"/>
        </w:rPr>
        <w:t>which</w:t>
      </w:r>
      <w:r w:rsidRPr="00F67768">
        <w:rPr>
          <w:rFonts w:eastAsia="Malgun Gothic" w:hint="eastAsia"/>
          <w:lang w:eastAsia="ko-KR"/>
        </w:rPr>
        <w:t xml:space="preserve"> PDU </w:t>
      </w:r>
      <w:r>
        <w:rPr>
          <w:rFonts w:eastAsia="Malgun Gothic"/>
          <w:lang w:eastAsia="ko-KR"/>
        </w:rPr>
        <w:t>s</w:t>
      </w:r>
      <w:r w:rsidRPr="00F67768">
        <w:rPr>
          <w:rFonts w:eastAsia="Malgun Gothic" w:hint="eastAsia"/>
          <w:lang w:eastAsia="ko-KR"/>
        </w:rPr>
        <w:t xml:space="preserve">ession </w:t>
      </w:r>
      <w:r>
        <w:rPr>
          <w:rFonts w:eastAsia="Malgun Gothic" w:hint="eastAsia"/>
          <w:lang w:eastAsia="ko-KR"/>
        </w:rPr>
        <w:t xml:space="preserve">to use </w:t>
      </w:r>
      <w:r w:rsidRPr="00F67768">
        <w:rPr>
          <w:rFonts w:eastAsia="Malgun Gothic" w:hint="eastAsia"/>
          <w:lang w:eastAsia="ko-KR"/>
        </w:rPr>
        <w:t>for the non-3GPP device</w:t>
      </w:r>
      <w:r>
        <w:rPr>
          <w:rFonts w:eastAsia="Malgun Gothic" w:hint="eastAsia"/>
          <w:lang w:eastAsia="ko-KR"/>
        </w:rPr>
        <w:t xml:space="preserve"> traffic</w:t>
      </w:r>
      <w:r w:rsidRPr="00F67768">
        <w:rPr>
          <w:rFonts w:eastAsia="Malgun Gothic" w:hint="eastAsia"/>
          <w:lang w:eastAsia="ko-KR"/>
        </w:rPr>
        <w:t xml:space="preserve"> is </w:t>
      </w:r>
      <w:r>
        <w:rPr>
          <w:rFonts w:eastAsia="Malgun Gothic"/>
          <w:lang w:eastAsia="ko-KR"/>
        </w:rPr>
        <w:t>up to UE implementation</w:t>
      </w:r>
      <w:r w:rsidRPr="008D30A9">
        <w:rPr>
          <w:lang w:val="en-US"/>
        </w:rPr>
        <w:t>.</w:t>
      </w:r>
    </w:p>
    <w:p w14:paraId="4525E01E" w14:textId="77777777" w:rsidR="00182C7A" w:rsidRDefault="00182C7A" w:rsidP="00182C7A">
      <w:pPr>
        <w:rPr>
          <w:lang w:val="en-US"/>
        </w:rPr>
      </w:pPr>
      <w:bookmarkStart w:id="4" w:name="_Hlk182998672"/>
      <w:bookmarkStart w:id="5" w:name="_Hlk190931602"/>
      <w:bookmarkEnd w:id="3"/>
      <w:r w:rsidRPr="008D30A9">
        <w:rPr>
          <w:lang w:val="en-US"/>
        </w:rPr>
        <w:t xml:space="preserve">The </w:t>
      </w:r>
      <w:r w:rsidRPr="00784DB4">
        <w:rPr>
          <w:lang w:val="en-US"/>
        </w:rPr>
        <w:t xml:space="preserve">UE </w:t>
      </w:r>
      <w:ins w:id="6" w:author="Hannah-ZTE" w:date="2025-10-27T14:34:00Z">
        <w:r>
          <w:rPr>
            <w:lang w:val="en-US"/>
          </w:rPr>
          <w:t xml:space="preserve">requests to </w:t>
        </w:r>
      </w:ins>
      <w:r w:rsidRPr="00784DB4">
        <w:rPr>
          <w:lang w:val="en-US"/>
        </w:rPr>
        <w:t>enable</w:t>
      </w:r>
      <w:del w:id="7" w:author="Hannah-ZTE" w:date="2025-10-27T14:34:00Z">
        <w:r w:rsidRPr="00784DB4" w:rsidDel="00A13CFC">
          <w:rPr>
            <w:lang w:val="en-US"/>
          </w:rPr>
          <w:delText>s</w:delText>
        </w:r>
      </w:del>
      <w:r w:rsidRPr="00784DB4">
        <w:rPr>
          <w:lang w:val="en-US"/>
        </w:rPr>
        <w:t xml:space="preserve"> QoS differentiation of traffic from </w:t>
      </w:r>
      <w:r>
        <w:rPr>
          <w:lang w:val="en-US"/>
        </w:rPr>
        <w:t>one or more</w:t>
      </w:r>
      <w:r w:rsidRPr="00784DB4">
        <w:rPr>
          <w:lang w:val="en-US"/>
        </w:rPr>
        <w:t xml:space="preserve"> non-3GPP device</w:t>
      </w:r>
      <w:r>
        <w:rPr>
          <w:lang w:val="en-US"/>
        </w:rPr>
        <w:t>s</w:t>
      </w:r>
      <w:r w:rsidRPr="00784DB4">
        <w:rPr>
          <w:lang w:val="en-US"/>
        </w:rPr>
        <w:t xml:space="preserve"> associated with non-3GPP device identifier</w:t>
      </w:r>
      <w:r>
        <w:rPr>
          <w:lang w:val="en-US"/>
        </w:rPr>
        <w:t>s</w:t>
      </w:r>
      <w:r w:rsidRPr="00784DB4">
        <w:rPr>
          <w:lang w:val="en-US"/>
        </w:rPr>
        <w:t xml:space="preserve"> by providing </w:t>
      </w:r>
      <w:r>
        <w:rPr>
          <w:lang w:val="en-US"/>
        </w:rPr>
        <w:t>each</w:t>
      </w:r>
      <w:r w:rsidRPr="00784DB4">
        <w:rPr>
          <w:lang w:val="en-US"/>
        </w:rPr>
        <w:t xml:space="preserve"> non-3GPP device identifier and the corresponding</w:t>
      </w:r>
      <w:r w:rsidRPr="002F4741">
        <w:rPr>
          <w:lang w:val="en-US"/>
        </w:rPr>
        <w:t xml:space="preserve"> connection information to the SMF in the PDU session modification procedure</w:t>
      </w:r>
      <w:bookmarkEnd w:id="4"/>
      <w:r w:rsidRPr="002F4741">
        <w:rPr>
          <w:lang w:val="en-US"/>
        </w:rPr>
        <w:t>. The UE shall provide the</w:t>
      </w:r>
      <w:r w:rsidRPr="008D30A9">
        <w:rPr>
          <w:lang w:val="en-US"/>
        </w:rPr>
        <w:t xml:space="preserve"> non-3GPP device connection information for </w:t>
      </w:r>
      <w:r>
        <w:rPr>
          <w:lang w:val="en-US"/>
        </w:rPr>
        <w:t xml:space="preserve">each </w:t>
      </w:r>
      <w:r w:rsidRPr="008D30A9">
        <w:rPr>
          <w:lang w:val="en-US"/>
        </w:rPr>
        <w:t>non-3GPP device depending on the PDU session type of the PDU session</w:t>
      </w:r>
      <w:r>
        <w:rPr>
          <w:lang w:val="en-US"/>
        </w:rPr>
        <w:t>, as follows</w:t>
      </w:r>
      <w:r w:rsidRPr="00D94D90">
        <w:rPr>
          <w:lang w:val="en-US"/>
        </w:rPr>
        <w:t>:</w:t>
      </w:r>
    </w:p>
    <w:bookmarkEnd w:id="5"/>
    <w:p w14:paraId="5913B178" w14:textId="77777777" w:rsidR="00182C7A" w:rsidRDefault="00182C7A" w:rsidP="00182C7A">
      <w:pPr>
        <w:pStyle w:val="B1"/>
        <w:rPr>
          <w:lang w:val="en-US"/>
        </w:rPr>
      </w:pPr>
      <w:r>
        <w:rPr>
          <w:lang w:val="en-US"/>
        </w:rPr>
        <w:t>a)</w:t>
      </w:r>
      <w:r>
        <w:rPr>
          <w:lang w:val="en-US"/>
        </w:rPr>
        <w:tab/>
        <w:t>for Ethernet PDU session type</w:t>
      </w:r>
      <w:r w:rsidRPr="008D30A9">
        <w:rPr>
          <w:lang w:val="en-US"/>
        </w:rPr>
        <w:t xml:space="preserve"> </w:t>
      </w:r>
      <w:r>
        <w:rPr>
          <w:lang w:val="en-US"/>
        </w:rPr>
        <w:t>the UE shall include the non-3GPP device identifier and the Ethernet connection information;</w:t>
      </w:r>
    </w:p>
    <w:p w14:paraId="638C28E0" w14:textId="77777777" w:rsidR="00182C7A" w:rsidRDefault="00182C7A" w:rsidP="00182C7A">
      <w:pPr>
        <w:pStyle w:val="B1"/>
        <w:rPr>
          <w:lang w:val="en-US"/>
        </w:rPr>
      </w:pPr>
      <w:r>
        <w:rPr>
          <w:lang w:val="en-US"/>
        </w:rPr>
        <w:t>b)</w:t>
      </w:r>
      <w:r>
        <w:rPr>
          <w:lang w:val="en-US"/>
        </w:rPr>
        <w:tab/>
        <w:t>for IPv4 PDU session type the UE shall include the non-3GPP device identifier and the IPv4 connection information;</w:t>
      </w:r>
    </w:p>
    <w:p w14:paraId="130902E1" w14:textId="77777777" w:rsidR="00182C7A" w:rsidRDefault="00182C7A" w:rsidP="00182C7A">
      <w:pPr>
        <w:pStyle w:val="B1"/>
        <w:rPr>
          <w:lang w:val="en-US"/>
        </w:rPr>
      </w:pPr>
      <w:r>
        <w:rPr>
          <w:lang w:val="en-US"/>
        </w:rPr>
        <w:t>c)</w:t>
      </w:r>
      <w:r>
        <w:rPr>
          <w:lang w:val="en-US"/>
        </w:rPr>
        <w:tab/>
        <w:t>for IPv6 PDU session type</w:t>
      </w:r>
      <w:r w:rsidRPr="008D30A9">
        <w:rPr>
          <w:lang w:val="en-US"/>
        </w:rPr>
        <w:t xml:space="preserve"> </w:t>
      </w:r>
      <w:r>
        <w:rPr>
          <w:lang w:val="en-US"/>
        </w:rPr>
        <w:t>the UE shall include the non-3GPP device identifier and the IPv6 connection information; and</w:t>
      </w:r>
    </w:p>
    <w:p w14:paraId="5BC01B9F" w14:textId="77777777" w:rsidR="00182C7A" w:rsidRDefault="00182C7A" w:rsidP="00182C7A">
      <w:pPr>
        <w:pStyle w:val="B1"/>
        <w:rPr>
          <w:lang w:val="en-US"/>
        </w:rPr>
      </w:pPr>
      <w:r>
        <w:rPr>
          <w:lang w:val="en-US"/>
        </w:rPr>
        <w:t>d)</w:t>
      </w:r>
      <w:r>
        <w:rPr>
          <w:lang w:val="en-US"/>
        </w:rPr>
        <w:tab/>
        <w:t>for IPv4v6 PDU session type</w:t>
      </w:r>
      <w:r w:rsidRPr="008D30A9">
        <w:rPr>
          <w:lang w:val="en-US"/>
        </w:rPr>
        <w:t xml:space="preserve"> </w:t>
      </w:r>
      <w:r>
        <w:rPr>
          <w:lang w:val="en-US"/>
        </w:rPr>
        <w:t>the UE shall include</w:t>
      </w:r>
      <w:r w:rsidRPr="002F4741">
        <w:rPr>
          <w:lang w:val="en-US"/>
        </w:rPr>
        <w:t xml:space="preserve"> </w:t>
      </w:r>
      <w:r>
        <w:rPr>
          <w:lang w:val="en-US"/>
        </w:rPr>
        <w:t>the non-3GPP device identifier and:</w:t>
      </w:r>
    </w:p>
    <w:p w14:paraId="73F09134" w14:textId="77777777" w:rsidR="00182C7A" w:rsidRDefault="00182C7A" w:rsidP="00182C7A">
      <w:pPr>
        <w:pStyle w:val="B2"/>
        <w:rPr>
          <w:lang w:val="en-US"/>
        </w:rPr>
      </w:pPr>
      <w:r>
        <w:rPr>
          <w:lang w:val="en-US"/>
        </w:rPr>
        <w:t>1)</w:t>
      </w:r>
      <w:r>
        <w:rPr>
          <w:lang w:val="en-US"/>
        </w:rPr>
        <w:tab/>
        <w:t>the IPv4 connection information;</w:t>
      </w:r>
    </w:p>
    <w:p w14:paraId="6EFF6E0D" w14:textId="77777777" w:rsidR="00182C7A" w:rsidRDefault="00182C7A" w:rsidP="00182C7A">
      <w:pPr>
        <w:pStyle w:val="B2"/>
        <w:rPr>
          <w:lang w:val="en-US"/>
        </w:rPr>
      </w:pPr>
      <w:r>
        <w:rPr>
          <w:lang w:val="en-US"/>
        </w:rPr>
        <w:t>2)</w:t>
      </w:r>
      <w:r>
        <w:rPr>
          <w:lang w:val="en-US"/>
        </w:rPr>
        <w:tab/>
        <w:t>the IPv6 connection information; or</w:t>
      </w:r>
    </w:p>
    <w:p w14:paraId="582DD3CB" w14:textId="77777777" w:rsidR="00182C7A" w:rsidRDefault="00182C7A" w:rsidP="00182C7A">
      <w:pPr>
        <w:pStyle w:val="B2"/>
        <w:rPr>
          <w:lang w:val="en-US"/>
        </w:rPr>
      </w:pPr>
      <w:r>
        <w:rPr>
          <w:lang w:val="en-US"/>
        </w:rPr>
        <w:t>3)</w:t>
      </w:r>
      <w:r>
        <w:rPr>
          <w:lang w:val="en-US"/>
        </w:rPr>
        <w:tab/>
      </w:r>
      <w:r w:rsidRPr="00153F29">
        <w:rPr>
          <w:lang w:val="en-US"/>
        </w:rPr>
        <w:t xml:space="preserve">both </w:t>
      </w:r>
      <w:r>
        <w:rPr>
          <w:lang w:val="en-US"/>
        </w:rPr>
        <w:t>1</w:t>
      </w:r>
      <w:r w:rsidRPr="00153F29">
        <w:rPr>
          <w:lang w:val="en-US"/>
        </w:rPr>
        <w:t xml:space="preserve">) and </w:t>
      </w:r>
      <w:r>
        <w:rPr>
          <w:lang w:val="en-US"/>
        </w:rPr>
        <w:t>2</w:t>
      </w:r>
      <w:r w:rsidRPr="00153F29">
        <w:rPr>
          <w:lang w:val="en-US"/>
        </w:rPr>
        <w:t>)</w:t>
      </w:r>
      <w:r>
        <w:rPr>
          <w:lang w:val="en-US"/>
        </w:rPr>
        <w:t>.</w:t>
      </w:r>
    </w:p>
    <w:p w14:paraId="71230250" w14:textId="77777777" w:rsidR="00182C7A" w:rsidRDefault="00182C7A" w:rsidP="00182C7A">
      <w:pPr>
        <w:pStyle w:val="NO"/>
        <w:rPr>
          <w:ins w:id="8" w:author="Hannah-ZTE" w:date="2025-10-27T14:24:00Z"/>
          <w:lang w:val="en-US"/>
        </w:rPr>
      </w:pPr>
      <w:r>
        <w:rPr>
          <w:lang w:val="en-US"/>
        </w:rPr>
        <w:t>NOTE 3:</w:t>
      </w:r>
      <w:r>
        <w:rPr>
          <w:lang w:val="en-US"/>
        </w:rPr>
        <w:tab/>
        <w:t xml:space="preserve">For </w:t>
      </w:r>
      <w:r w:rsidRPr="002E68C9">
        <w:rPr>
          <w:lang w:val="en-US"/>
        </w:rPr>
        <w:t xml:space="preserve">an IPv4v6 PDU </w:t>
      </w:r>
      <w:r>
        <w:rPr>
          <w:lang w:val="en-US"/>
        </w:rPr>
        <w:t>s</w:t>
      </w:r>
      <w:r w:rsidRPr="002E68C9">
        <w:rPr>
          <w:lang w:val="en-US"/>
        </w:rPr>
        <w:t>ession</w:t>
      </w:r>
      <w:r>
        <w:rPr>
          <w:lang w:val="en-US"/>
        </w:rPr>
        <w:t xml:space="preserve"> type</w:t>
      </w:r>
      <w:r w:rsidRPr="002E68C9">
        <w:rPr>
          <w:lang w:val="en-US"/>
        </w:rPr>
        <w:t xml:space="preserve">, it is </w:t>
      </w:r>
      <w:r>
        <w:rPr>
          <w:lang w:val="en-US"/>
        </w:rPr>
        <w:t xml:space="preserve">up to </w:t>
      </w:r>
      <w:r w:rsidRPr="002E68C9">
        <w:rPr>
          <w:lang w:val="en-US"/>
        </w:rPr>
        <w:t>UE</w:t>
      </w:r>
      <w:r>
        <w:rPr>
          <w:lang w:val="en-US"/>
        </w:rPr>
        <w:t xml:space="preserve"> implementation </w:t>
      </w:r>
      <w:r w:rsidRPr="002E68C9">
        <w:rPr>
          <w:lang w:val="en-US"/>
        </w:rPr>
        <w:t>to decide whether to use IPv4</w:t>
      </w:r>
      <w:r>
        <w:rPr>
          <w:lang w:val="en-US"/>
        </w:rPr>
        <w:t xml:space="preserve"> connection information</w:t>
      </w:r>
      <w:r w:rsidRPr="002E68C9">
        <w:rPr>
          <w:lang w:val="en-US"/>
        </w:rPr>
        <w:t>, IPv6</w:t>
      </w:r>
      <w:r>
        <w:rPr>
          <w:lang w:val="en-US"/>
        </w:rPr>
        <w:t xml:space="preserve"> connection information</w:t>
      </w:r>
      <w:r w:rsidRPr="002E68C9">
        <w:rPr>
          <w:lang w:val="en-US"/>
        </w:rPr>
        <w:t xml:space="preserve">, or </w:t>
      </w:r>
      <w:r>
        <w:rPr>
          <w:lang w:val="en-US"/>
        </w:rPr>
        <w:t xml:space="preserve">a combination of </w:t>
      </w:r>
      <w:r w:rsidRPr="002E68C9">
        <w:rPr>
          <w:lang w:val="en-US"/>
        </w:rPr>
        <w:t xml:space="preserve">both. This decision </w:t>
      </w:r>
      <w:r>
        <w:rPr>
          <w:lang w:val="en-US"/>
        </w:rPr>
        <w:t>can be</w:t>
      </w:r>
      <w:r w:rsidRPr="002E68C9">
        <w:rPr>
          <w:lang w:val="en-US"/>
        </w:rPr>
        <w:t xml:space="preserve"> based on the traffic </w:t>
      </w:r>
      <w:r>
        <w:rPr>
          <w:lang w:val="en-US"/>
        </w:rPr>
        <w:t>associated with</w:t>
      </w:r>
      <w:r w:rsidRPr="002E68C9">
        <w:rPr>
          <w:lang w:val="en-US"/>
        </w:rPr>
        <w:t xml:space="preserve"> the non-3GPP device and the IP address </w:t>
      </w:r>
      <w:r>
        <w:rPr>
          <w:lang w:val="en-US"/>
        </w:rPr>
        <w:t xml:space="preserve">allocation </w:t>
      </w:r>
      <w:r w:rsidRPr="002E68C9">
        <w:rPr>
          <w:lang w:val="en-US"/>
        </w:rPr>
        <w:t xml:space="preserve">by the network for that PDU </w:t>
      </w:r>
      <w:r>
        <w:rPr>
          <w:lang w:val="en-US"/>
        </w:rPr>
        <w:t>s</w:t>
      </w:r>
      <w:r w:rsidRPr="002E68C9">
        <w:rPr>
          <w:lang w:val="en-US"/>
        </w:rPr>
        <w:t>ession.</w:t>
      </w:r>
    </w:p>
    <w:p w14:paraId="671CA2A8" w14:textId="77777777" w:rsidR="00182C7A" w:rsidRDefault="00182C7A" w:rsidP="00182C7A">
      <w:pPr>
        <w:rPr>
          <w:lang w:val="en-US"/>
        </w:rPr>
      </w:pPr>
      <w:ins w:id="9" w:author="Hannah-ZTE" w:date="2025-10-27T14:24:00Z">
        <w:r w:rsidRPr="008D30A9">
          <w:rPr>
            <w:lang w:val="en-US"/>
          </w:rPr>
          <w:t xml:space="preserve">The </w:t>
        </w:r>
        <w:r w:rsidRPr="00784DB4">
          <w:rPr>
            <w:lang w:val="en-US"/>
          </w:rPr>
          <w:t xml:space="preserve">UE </w:t>
        </w:r>
      </w:ins>
      <w:ins w:id="10" w:author="Hannah-ZTE" w:date="2025-10-27T14:34:00Z">
        <w:r>
          <w:rPr>
            <w:lang w:val="en-US"/>
          </w:rPr>
          <w:t xml:space="preserve">requests to </w:t>
        </w:r>
      </w:ins>
      <w:ins w:id="11" w:author="Hannah-ZTE" w:date="2025-10-27T14:24:00Z">
        <w:r>
          <w:rPr>
            <w:lang w:val="en-US"/>
          </w:rPr>
          <w:t>disable</w:t>
        </w:r>
        <w:r w:rsidRPr="00784DB4">
          <w:rPr>
            <w:lang w:val="en-US"/>
          </w:rPr>
          <w:t xml:space="preserve"> QoS differentiation of traffic from </w:t>
        </w:r>
        <w:r>
          <w:rPr>
            <w:lang w:val="en-US"/>
          </w:rPr>
          <w:t>one or more</w:t>
        </w:r>
        <w:r w:rsidRPr="00784DB4">
          <w:rPr>
            <w:lang w:val="en-US"/>
          </w:rPr>
          <w:t xml:space="preserve"> non-3GPP device</w:t>
        </w:r>
        <w:r>
          <w:rPr>
            <w:lang w:val="en-US"/>
          </w:rPr>
          <w:t>s</w:t>
        </w:r>
        <w:r w:rsidRPr="00784DB4">
          <w:rPr>
            <w:lang w:val="en-US"/>
          </w:rPr>
          <w:t xml:space="preserve"> associated with non-3GPP device identifier</w:t>
        </w:r>
        <w:r>
          <w:rPr>
            <w:lang w:val="en-US"/>
          </w:rPr>
          <w:t>s</w:t>
        </w:r>
        <w:r w:rsidRPr="00784DB4">
          <w:rPr>
            <w:lang w:val="en-US"/>
          </w:rPr>
          <w:t xml:space="preserve"> by providing </w:t>
        </w:r>
        <w:r>
          <w:rPr>
            <w:lang w:val="en-US"/>
          </w:rPr>
          <w:t>each</w:t>
        </w:r>
        <w:r w:rsidRPr="00784DB4">
          <w:rPr>
            <w:lang w:val="en-US"/>
          </w:rPr>
          <w:t xml:space="preserve"> non-3GPP device identifier </w:t>
        </w:r>
        <w:r>
          <w:rPr>
            <w:lang w:val="en-US"/>
          </w:rPr>
          <w:t>without</w:t>
        </w:r>
        <w:r w:rsidRPr="00784DB4">
          <w:rPr>
            <w:lang w:val="en-US"/>
          </w:rPr>
          <w:t xml:space="preserve"> corresponding</w:t>
        </w:r>
        <w:r w:rsidRPr="002F4741">
          <w:rPr>
            <w:lang w:val="en-US"/>
          </w:rPr>
          <w:t xml:space="preserve"> connection information to the SMF in the PDU session modification procedure.</w:t>
        </w:r>
      </w:ins>
    </w:p>
    <w:p w14:paraId="54D3A005" w14:textId="7A473DAA" w:rsidR="001D75F6" w:rsidRPr="001D75F6" w:rsidRDefault="001D75F6" w:rsidP="001D75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21482C5" w14:textId="77777777" w:rsidR="00182C7A" w:rsidRPr="007F2770" w:rsidRDefault="00182C7A" w:rsidP="00182C7A">
      <w:pPr>
        <w:pStyle w:val="40"/>
        <w:rPr>
          <w:noProof/>
          <w:lang w:val="en-US" w:eastAsia="zh-CN"/>
        </w:rPr>
      </w:pPr>
      <w:bookmarkStart w:id="12" w:name="_Toc20232833"/>
      <w:bookmarkStart w:id="13" w:name="_Toc27746937"/>
      <w:bookmarkStart w:id="14" w:name="_Toc36213121"/>
      <w:bookmarkStart w:id="15" w:name="_Toc36657298"/>
      <w:bookmarkStart w:id="16" w:name="_Toc45286963"/>
      <w:bookmarkStart w:id="17" w:name="_Toc51948232"/>
      <w:bookmarkStart w:id="18" w:name="_Toc51949324"/>
      <w:bookmarkStart w:id="19" w:name="_Toc209788790"/>
      <w:r w:rsidRPr="007F2770">
        <w:rPr>
          <w:lang w:val="en-US" w:eastAsia="zh-CN"/>
        </w:rPr>
        <w:t>6</w:t>
      </w:r>
      <w:r w:rsidRPr="007F2770">
        <w:rPr>
          <w:rFonts w:hint="eastAsia"/>
          <w:lang w:val="en-US" w:eastAsia="zh-CN"/>
        </w:rPr>
        <w:t>.</w:t>
      </w:r>
      <w:r w:rsidRPr="007F2770">
        <w:rPr>
          <w:lang w:val="en-US" w:eastAsia="zh-CN"/>
        </w:rPr>
        <w:t>4.2</w:t>
      </w:r>
      <w:r w:rsidRPr="007F2770">
        <w:rPr>
          <w:rFonts w:hint="eastAsia"/>
          <w:lang w:val="en-US" w:eastAsia="zh-CN"/>
        </w:rPr>
        <w:t>.1</w:t>
      </w:r>
      <w:r w:rsidRPr="007F2770">
        <w:rPr>
          <w:rFonts w:hint="eastAsia"/>
          <w:lang w:val="en-US" w:eastAsia="zh-CN"/>
        </w:rPr>
        <w:tab/>
        <w:t>General</w:t>
      </w:r>
      <w:bookmarkEnd w:id="12"/>
      <w:bookmarkEnd w:id="13"/>
      <w:bookmarkEnd w:id="14"/>
      <w:bookmarkEnd w:id="15"/>
      <w:bookmarkEnd w:id="16"/>
      <w:bookmarkEnd w:id="17"/>
      <w:bookmarkEnd w:id="18"/>
      <w:bookmarkEnd w:id="19"/>
    </w:p>
    <w:p w14:paraId="37E9785D" w14:textId="77777777" w:rsidR="00182C7A" w:rsidRPr="007F2770" w:rsidRDefault="00182C7A" w:rsidP="00182C7A">
      <w:pPr>
        <w:rPr>
          <w:noProof/>
          <w:lang w:val="en-US"/>
        </w:rPr>
      </w:pPr>
      <w:r w:rsidRPr="007F2770">
        <w:rPr>
          <w:noProof/>
          <w:lang w:val="en-US"/>
        </w:rPr>
        <w:t>The purpose of the UE-requested PDU session modification</w:t>
      </w:r>
      <w:r w:rsidRPr="007F2770">
        <w:rPr>
          <w:rFonts w:hint="eastAsia"/>
          <w:noProof/>
          <w:lang w:val="en-US"/>
        </w:rPr>
        <w:t xml:space="preserve"> </w:t>
      </w:r>
      <w:r w:rsidRPr="007F2770">
        <w:rPr>
          <w:noProof/>
          <w:lang w:val="en-US"/>
        </w:rPr>
        <w:t>procedure is:</w:t>
      </w:r>
    </w:p>
    <w:p w14:paraId="12BB557D" w14:textId="77777777" w:rsidR="00182C7A" w:rsidRPr="007F2770" w:rsidRDefault="00182C7A" w:rsidP="00182C7A">
      <w:pPr>
        <w:pStyle w:val="B1"/>
      </w:pPr>
      <w:r w:rsidRPr="007F2770">
        <w:t>a)</w:t>
      </w:r>
      <w:r w:rsidRPr="007F2770">
        <w:tab/>
      </w:r>
      <w:r w:rsidRPr="007F2770">
        <w:rPr>
          <w:noProof/>
          <w:lang w:val="en-US"/>
        </w:rPr>
        <w:t>to enable the UE</w:t>
      </w:r>
      <w:r w:rsidRPr="007F2770">
        <w:rPr>
          <w:rFonts w:hint="eastAsia"/>
          <w:noProof/>
          <w:lang w:val="en-US"/>
        </w:rPr>
        <w:t xml:space="preserve"> </w:t>
      </w:r>
      <w:r w:rsidRPr="007F2770">
        <w:rPr>
          <w:noProof/>
          <w:lang w:val="en-US"/>
        </w:rPr>
        <w:t>to request modification of a PDU session;</w:t>
      </w:r>
    </w:p>
    <w:p w14:paraId="37CB5DC0" w14:textId="77777777" w:rsidR="00182C7A" w:rsidRPr="007F2770" w:rsidRDefault="00182C7A" w:rsidP="00182C7A">
      <w:pPr>
        <w:pStyle w:val="B1"/>
        <w:rPr>
          <w:noProof/>
          <w:lang w:val="en-US" w:eastAsia="ko-KR"/>
        </w:rPr>
      </w:pPr>
      <w:r w:rsidRPr="007F2770">
        <w:t>b)</w:t>
      </w:r>
      <w:r w:rsidRPr="007F2770">
        <w:tab/>
        <w:t>to indicate a change of 3GPP PS data off UE status for a PDU session</w:t>
      </w:r>
      <w:r w:rsidRPr="007F2770">
        <w:rPr>
          <w:noProof/>
          <w:lang w:val="en-US" w:eastAsia="ko-KR"/>
        </w:rPr>
        <w:t>;</w:t>
      </w:r>
    </w:p>
    <w:p w14:paraId="0FD85137" w14:textId="77777777" w:rsidR="00182C7A" w:rsidRPr="007F2770" w:rsidRDefault="00182C7A" w:rsidP="00182C7A">
      <w:pPr>
        <w:pStyle w:val="B1"/>
      </w:pPr>
      <w:r w:rsidRPr="007F2770">
        <w:t>c)</w:t>
      </w:r>
      <w:r w:rsidRPr="007F2770">
        <w:tab/>
        <w:t>to revoke the previously indicated support for reflective QoS;</w:t>
      </w:r>
    </w:p>
    <w:p w14:paraId="78B062E0" w14:textId="77777777" w:rsidR="00182C7A" w:rsidRPr="007F2770" w:rsidRDefault="00182C7A" w:rsidP="00182C7A">
      <w:pPr>
        <w:pStyle w:val="B1"/>
        <w:rPr>
          <w:noProof/>
          <w:lang w:val="en-US" w:eastAsia="ko-KR"/>
        </w:rPr>
      </w:pPr>
      <w:r w:rsidRPr="007F2770">
        <w:t>d)</w:t>
      </w:r>
      <w:r w:rsidRPr="007F2770">
        <w:tab/>
        <w:t>to request specific QoS handling and segregation of service data flows;</w:t>
      </w:r>
    </w:p>
    <w:p w14:paraId="21CE188C" w14:textId="77777777" w:rsidR="00182C7A" w:rsidRPr="007F2770" w:rsidRDefault="00182C7A" w:rsidP="00182C7A">
      <w:pPr>
        <w:pStyle w:val="B1"/>
      </w:pPr>
      <w:r w:rsidRPr="007F2770">
        <w:t>e)</w:t>
      </w:r>
      <w:r w:rsidRPr="007F2770">
        <w:tab/>
      </w:r>
      <w:r w:rsidRPr="007F2770">
        <w:rPr>
          <w:noProof/>
          <w:lang w:val="en-US"/>
        </w:rPr>
        <w:t xml:space="preserve">to indicate to the network the relevant 5GSM parameters and capabilities (e.g. </w:t>
      </w:r>
      <w:r w:rsidRPr="007F2770">
        <w:t xml:space="preserve">the UE's 5GSM capabilities, whether the UE supports more than 16 packet filters, the maximum data rate per UE for user-plane integrity </w:t>
      </w:r>
      <w:r w:rsidRPr="007F2770">
        <w:lastRenderedPageBreak/>
        <w:t>protection supported by the UE for uplink, the maximum data rate per UE for user-plane integrity protection supported by the UE for downlink and whether the UE requests the PDU session to be an always-on PDU session in the 5GS)</w:t>
      </w:r>
      <w:r w:rsidRPr="007F2770">
        <w:rPr>
          <w:noProof/>
          <w:lang w:val="en-US"/>
        </w:rPr>
        <w:t xml:space="preserve"> for a PDN connection established when in S1 mode, after an inter-system change from S1 mode to N1 mode,</w:t>
      </w:r>
      <w:r w:rsidRPr="007F2770">
        <w:t xml:space="preserve"> if the UE is a UE operating in single-registration mode in a network supporting N26 interface and the UE has not previously successfully performed the UE-requested PDU session modification</w:t>
      </w:r>
      <w:r w:rsidRPr="007F2770" w:rsidDel="009F1D19">
        <w:t xml:space="preserve"> </w:t>
      </w:r>
      <w:r w:rsidRPr="007F2770">
        <w:t>to</w:t>
      </w:r>
      <w:r w:rsidRPr="007F2770">
        <w:rPr>
          <w:lang w:val="en-US"/>
        </w:rPr>
        <w:t xml:space="preserve"> indicate to the network the relevant 5GSM parameters and capabilities</w:t>
      </w:r>
      <w:r w:rsidRPr="007F2770">
        <w:rPr>
          <w:noProof/>
          <w:lang w:val="en-US"/>
        </w:rPr>
        <w:t>;</w:t>
      </w:r>
    </w:p>
    <w:p w14:paraId="7A907F5C" w14:textId="77777777" w:rsidR="00182C7A" w:rsidRPr="007F2770" w:rsidRDefault="00182C7A" w:rsidP="00182C7A">
      <w:pPr>
        <w:pStyle w:val="B1"/>
      </w:pPr>
      <w:r w:rsidRPr="007F2770">
        <w:rPr>
          <w:noProof/>
          <w:lang w:val="en-US"/>
        </w:rPr>
        <w:t>f)</w:t>
      </w:r>
      <w:r w:rsidRPr="007F2770">
        <w:rPr>
          <w:noProof/>
          <w:lang w:val="en-US"/>
        </w:rPr>
        <w:tab/>
        <w:t xml:space="preserve">to delete </w:t>
      </w:r>
      <w:r w:rsidRPr="007F2770">
        <w:rPr>
          <w:lang w:eastAsia="zh-CN"/>
        </w:rPr>
        <w:t xml:space="preserve">one or more </w:t>
      </w:r>
      <w:r w:rsidRPr="007F2770">
        <w:t>mapped EPS bearer contexts;</w:t>
      </w:r>
    </w:p>
    <w:p w14:paraId="1472D7B9" w14:textId="77777777" w:rsidR="00182C7A" w:rsidRPr="007F2770" w:rsidRDefault="00182C7A" w:rsidP="00182C7A">
      <w:pPr>
        <w:pStyle w:val="B1"/>
      </w:pPr>
      <w:r w:rsidRPr="007F2770">
        <w:t>g)</w:t>
      </w:r>
      <w:r w:rsidRPr="007F2770">
        <w:tab/>
        <w:t>to convey a port management information container;</w:t>
      </w:r>
    </w:p>
    <w:p w14:paraId="14CA8BE2" w14:textId="77777777" w:rsidR="00182C7A" w:rsidRPr="007F2770" w:rsidRDefault="00182C7A" w:rsidP="00182C7A">
      <w:pPr>
        <w:pStyle w:val="B1"/>
      </w:pPr>
      <w:r w:rsidRPr="007F2770">
        <w:t>h)</w:t>
      </w:r>
      <w:r w:rsidRPr="007F2770">
        <w:tab/>
        <w:t>to re-negotiate header compression configuration associated to a PDU session using control plane CIoT 5GS optimization;</w:t>
      </w:r>
    </w:p>
    <w:p w14:paraId="39650F01" w14:textId="77777777" w:rsidR="00182C7A" w:rsidRDefault="00182C7A" w:rsidP="00182C7A">
      <w:pPr>
        <w:pStyle w:val="B1"/>
      </w:pPr>
      <w:r w:rsidRPr="007F2770">
        <w:t>i)</w:t>
      </w:r>
      <w:r w:rsidRPr="007F2770">
        <w:tab/>
        <w:t xml:space="preserve">to </w:t>
      </w:r>
      <w:r w:rsidRPr="007F2770">
        <w:rPr>
          <w:lang w:val="en-US"/>
        </w:rPr>
        <w:t>enable the UE</w:t>
      </w:r>
      <w:r w:rsidRPr="007F2770">
        <w:rPr>
          <w:rFonts w:hint="eastAsia"/>
          <w:lang w:val="en-US"/>
        </w:rPr>
        <w:t xml:space="preserve"> </w:t>
      </w:r>
      <w:r w:rsidRPr="007F2770">
        <w:rPr>
          <w:lang w:val="en-US"/>
        </w:rPr>
        <w:t xml:space="preserve">to request to join or leave one or more </w:t>
      </w:r>
      <w:r w:rsidRPr="007F2770">
        <w:t xml:space="preserve">multicast </w:t>
      </w:r>
      <w:r w:rsidRPr="007F2770">
        <w:rPr>
          <w:lang w:val="en-US"/>
        </w:rPr>
        <w:t>MBS sessions associated with a PDU session</w:t>
      </w:r>
      <w:r>
        <w:t>;</w:t>
      </w:r>
    </w:p>
    <w:p w14:paraId="74FD7227" w14:textId="77777777" w:rsidR="00182C7A" w:rsidRDefault="00182C7A" w:rsidP="00182C7A">
      <w:pPr>
        <w:pStyle w:val="B1"/>
        <w:snapToGrid w:val="0"/>
        <w:rPr>
          <w:lang w:eastAsia="zh-CN"/>
        </w:rPr>
      </w:pPr>
      <w:r>
        <w:rPr>
          <w:lang w:eastAsia="zh-CN"/>
        </w:rPr>
        <w:t>j</w:t>
      </w:r>
      <w:r>
        <w:rPr>
          <w:rFonts w:hint="eastAsia"/>
          <w:lang w:eastAsia="zh-CN"/>
        </w:rPr>
        <w:t>)</w:t>
      </w:r>
      <w:r>
        <w:tab/>
        <w:t>to</w:t>
      </w:r>
      <w:r>
        <w:rPr>
          <w:rFonts w:hint="eastAsia"/>
          <w:lang w:eastAsia="zh-CN"/>
        </w:rPr>
        <w:t xml:space="preserve"> send the </w:t>
      </w:r>
      <w:r>
        <w:t>URSP rule enforcement report</w:t>
      </w:r>
      <w:r>
        <w:rPr>
          <w:rFonts w:hint="eastAsia"/>
          <w:lang w:eastAsia="zh-CN"/>
        </w:rPr>
        <w:t xml:space="preserve"> to the network</w:t>
      </w:r>
      <w:r w:rsidRPr="00AE7754">
        <w:rPr>
          <w:lang w:eastAsia="zh-CN"/>
        </w:rPr>
        <w:t xml:space="preserve"> </w:t>
      </w:r>
      <w:r>
        <w:rPr>
          <w:lang w:eastAsia="zh-CN"/>
        </w:rPr>
        <w:t>associated to:</w:t>
      </w:r>
    </w:p>
    <w:p w14:paraId="3A112560" w14:textId="77777777" w:rsidR="00182C7A" w:rsidRDefault="00182C7A" w:rsidP="00182C7A">
      <w:pPr>
        <w:pStyle w:val="B2"/>
        <w:rPr>
          <w:lang w:eastAsia="zh-CN"/>
        </w:rPr>
      </w:pPr>
      <w:r>
        <w:rPr>
          <w:lang w:eastAsia="zh-CN"/>
        </w:rPr>
        <w:t>1)</w:t>
      </w:r>
      <w:r>
        <w:rPr>
          <w:lang w:eastAsia="zh-CN"/>
        </w:rPr>
        <w:tab/>
        <w:t>an established PDU session; or</w:t>
      </w:r>
    </w:p>
    <w:p w14:paraId="3ED39A3C" w14:textId="77777777" w:rsidR="00182C7A" w:rsidRDefault="00182C7A" w:rsidP="00182C7A">
      <w:pPr>
        <w:pStyle w:val="B2"/>
        <w:rPr>
          <w:lang w:eastAsia="zh-CN"/>
        </w:rPr>
      </w:pPr>
      <w:r>
        <w:rPr>
          <w:lang w:eastAsia="zh-CN"/>
        </w:rPr>
        <w:t>2)</w:t>
      </w:r>
      <w:r>
        <w:rPr>
          <w:lang w:eastAsia="zh-CN"/>
        </w:rPr>
        <w:tab/>
      </w:r>
      <w:r w:rsidRPr="001B41A3">
        <w:rPr>
          <w:lang w:eastAsia="zh-CN"/>
        </w:rPr>
        <w:t>a PDN connection, after an inter-system change from S1 mode to N1 mode, if the UE is a UE operating in single-registration mode in a network supporting N26 interface</w:t>
      </w:r>
      <w:r>
        <w:rPr>
          <w:lang w:eastAsia="zh-CN"/>
        </w:rPr>
        <w:t>; or</w:t>
      </w:r>
    </w:p>
    <w:p w14:paraId="56D0B8C7" w14:textId="77777777" w:rsidR="00182C7A" w:rsidRPr="007F2770" w:rsidRDefault="00182C7A" w:rsidP="00182C7A">
      <w:pPr>
        <w:pStyle w:val="B1"/>
        <w:rPr>
          <w:lang w:eastAsia="zh-CN"/>
        </w:rPr>
      </w:pPr>
      <w:r>
        <w:rPr>
          <w:lang w:eastAsia="zh-CN"/>
        </w:rPr>
        <w:t>k</w:t>
      </w:r>
      <w:r>
        <w:rPr>
          <w:rFonts w:hint="eastAsia"/>
          <w:lang w:eastAsia="zh-CN"/>
        </w:rPr>
        <w:t>)</w:t>
      </w:r>
      <w:r>
        <w:rPr>
          <w:lang w:eastAsia="zh-CN"/>
        </w:rPr>
        <w:tab/>
        <w:t>to</w:t>
      </w:r>
      <w:r>
        <w:rPr>
          <w:rFonts w:hint="eastAsia"/>
          <w:lang w:eastAsia="zh-CN"/>
        </w:rPr>
        <w:t xml:space="preserve"> </w:t>
      </w:r>
      <w:r w:rsidRPr="007F2770">
        <w:rPr>
          <w:lang w:eastAsia="zh-CN"/>
        </w:rPr>
        <w:t xml:space="preserve">request </w:t>
      </w:r>
      <w:ins w:id="20" w:author="Hannah-ZTE" w:date="2025-10-27T14:34:00Z">
        <w:r>
          <w:rPr>
            <w:lang w:eastAsia="zh-CN"/>
          </w:rPr>
          <w:t xml:space="preserve">to </w:t>
        </w:r>
      </w:ins>
      <w:ins w:id="21" w:author="Hannah-ZTE" w:date="2025-10-27T14:29:00Z">
        <w:r>
          <w:rPr>
            <w:lang w:eastAsia="zh-CN"/>
          </w:rPr>
          <w:t>enable or disable</w:t>
        </w:r>
        <w:r w:rsidRPr="007F2770">
          <w:rPr>
            <w:lang w:eastAsia="zh-CN"/>
          </w:rPr>
          <w:t xml:space="preserve"> </w:t>
        </w:r>
      </w:ins>
      <w:r>
        <w:rPr>
          <w:lang w:eastAsia="zh-CN"/>
        </w:rPr>
        <w:t xml:space="preserve">QoS differentiation </w:t>
      </w:r>
      <w:r w:rsidRPr="009D43E1">
        <w:rPr>
          <w:lang w:eastAsia="zh-CN"/>
        </w:rPr>
        <w:t>of traffic from</w:t>
      </w:r>
      <w:r w:rsidRPr="00274DFD">
        <w:rPr>
          <w:lang w:eastAsia="zh-CN"/>
        </w:rPr>
        <w:t xml:space="preserve"> one or more non-3GPP devices connecting </w:t>
      </w:r>
      <w:r w:rsidRPr="00684441">
        <w:rPr>
          <w:lang w:eastAsia="zh-CN"/>
        </w:rPr>
        <w:t>through the UE</w:t>
      </w:r>
      <w:r>
        <w:rPr>
          <w:lang w:eastAsia="zh-CN"/>
        </w:rPr>
        <w:t>.</w:t>
      </w:r>
    </w:p>
    <w:p w14:paraId="204D80FD" w14:textId="77777777" w:rsidR="00182C7A" w:rsidRPr="007F2770" w:rsidRDefault="00182C7A" w:rsidP="00182C7A">
      <w:pPr>
        <w:pStyle w:val="NO"/>
        <w:rPr>
          <w:noProof/>
        </w:rPr>
      </w:pPr>
      <w:bookmarkStart w:id="22" w:name="OLE_LINK46"/>
      <w:bookmarkStart w:id="23" w:name="OLE_LINK47"/>
      <w:r w:rsidRPr="007F2770">
        <w:rPr>
          <w:noProof/>
        </w:rPr>
        <w:t>NOTE 1:</w:t>
      </w:r>
      <w:r w:rsidRPr="007F2770">
        <w:rPr>
          <w:noProof/>
        </w:rPr>
        <w:tab/>
        <w:t>The case c), d), e), f) and g) do not apply to PDU sessions</w:t>
      </w:r>
      <w:r w:rsidRPr="007F2770">
        <w:t xml:space="preserve"> associated</w:t>
      </w:r>
      <w:r w:rsidRPr="007F2770">
        <w:rPr>
          <w:noProof/>
        </w:rPr>
        <w:t xml:space="preserve"> with the control plane only indication.</w:t>
      </w:r>
    </w:p>
    <w:p w14:paraId="585A2374" w14:textId="77777777" w:rsidR="00182C7A" w:rsidRPr="007F2770" w:rsidRDefault="00182C7A" w:rsidP="00182C7A">
      <w:pPr>
        <w:pStyle w:val="NO"/>
        <w:rPr>
          <w:noProof/>
        </w:rPr>
      </w:pPr>
      <w:r w:rsidRPr="007F2770">
        <w:rPr>
          <w:noProof/>
        </w:rPr>
        <w:t>NOTE 2:</w:t>
      </w:r>
      <w:r w:rsidRPr="007F2770">
        <w:rPr>
          <w:noProof/>
        </w:rPr>
        <w:tab/>
        <w:t>For case e), the procedure is attempted after the first inter-system change from S1 mode to N1 mode.</w:t>
      </w:r>
    </w:p>
    <w:bookmarkEnd w:id="22"/>
    <w:bookmarkEnd w:id="23"/>
    <w:p w14:paraId="150F062A" w14:textId="77777777" w:rsidR="00182C7A" w:rsidRPr="007F2770" w:rsidRDefault="00182C7A" w:rsidP="00182C7A">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 (see subclause 6.2.10), 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w:t>
      </w:r>
      <w:r w:rsidRPr="007F2770">
        <w:t xml:space="preserve"> even </w:t>
      </w:r>
      <w:r w:rsidRPr="007F2770">
        <w:rPr>
          <w:noProof/>
        </w:rPr>
        <w:t>if the UE is outside the LADN service area or the timer T3396, T3584, T3585</w:t>
      </w:r>
      <w:r w:rsidRPr="007F2770">
        <w:t xml:space="preserve"> or the back-off timer</w:t>
      </w:r>
      <w:r w:rsidRPr="007F2770">
        <w:rPr>
          <w:noProof/>
        </w:rPr>
        <w:t xml:space="preserve"> is running or is deactivated</w:t>
      </w:r>
      <w:r w:rsidRPr="007F2770">
        <w:t>.</w:t>
      </w:r>
    </w:p>
    <w:p w14:paraId="7C6C37BF" w14:textId="77777777" w:rsidR="00182C7A" w:rsidRPr="007F2770" w:rsidRDefault="00182C7A" w:rsidP="00182C7A">
      <w:r w:rsidRPr="007F2770">
        <w:t xml:space="preserve">If the UE needs to revoke the previously indicated support for reflective QoS for a PDU session and </w:t>
      </w:r>
      <w:r w:rsidRPr="007F2770">
        <w:rPr>
          <w:noProof/>
        </w:rPr>
        <w:t xml:space="preserve">timer T3396, T3584, T3585 or the back-off timer is running or is deactivated, the UE shall not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 and shall instead initiate the UE-requested PDU session release procedure.</w:t>
      </w:r>
    </w:p>
    <w:p w14:paraId="5EA386F5" w14:textId="77777777" w:rsidR="00182C7A" w:rsidRPr="007F2770" w:rsidRDefault="00182C7A" w:rsidP="00182C7A">
      <w:r w:rsidRPr="007F2770">
        <w:t xml:space="preserve">If the UE needs to </w:t>
      </w:r>
      <w:r w:rsidRPr="007F2770">
        <w:rPr>
          <w:noProof/>
        </w:rPr>
        <w:t xml:space="preserve">initiate the </w:t>
      </w:r>
      <w:r w:rsidRPr="007F2770">
        <w:rPr>
          <w:noProof/>
          <w:lang w:val="en-US"/>
        </w:rPr>
        <w:t>UE-requested PDU session modification</w:t>
      </w:r>
      <w:r w:rsidRPr="007F2770">
        <w:rPr>
          <w:rFonts w:hint="eastAsia"/>
          <w:noProof/>
          <w:lang w:val="en-US"/>
        </w:rPr>
        <w:t xml:space="preserve"> </w:t>
      </w:r>
      <w:r w:rsidRPr="007F2770">
        <w:rPr>
          <w:noProof/>
          <w:lang w:val="en-US"/>
        </w:rPr>
        <w:t xml:space="preserve">procedure </w:t>
      </w:r>
      <w:r w:rsidRPr="007F2770">
        <w:t xml:space="preserve">to indicate </w:t>
      </w:r>
      <w:r w:rsidRPr="007F2770">
        <w:rPr>
          <w:noProof/>
          <w:lang w:val="en-US"/>
        </w:rPr>
        <w:t xml:space="preserve">to the network the relevant 5GSM parameters and capabilities (e.g. </w:t>
      </w:r>
      <w:r w:rsidRPr="007F2770">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sidRPr="007F2770">
        <w:rPr>
          <w:noProof/>
          <w:lang w:val="en-US"/>
        </w:rPr>
        <w:t xml:space="preserve"> for a PDN connection established when in S1 mode, after an inter-system change from S1 mode to N1 mode,</w:t>
      </w:r>
      <w:r w:rsidRPr="007F2770">
        <w:t xml:space="preserve"> the UE is a UE operating in single-registration mode in the network supporting N26 interface, the UE has not previously successfully performed the UE-requested PDU session modification</w:t>
      </w:r>
      <w:r w:rsidRPr="007F2770" w:rsidDel="009F1D19">
        <w:t xml:space="preserve"> </w:t>
      </w:r>
      <w:r w:rsidRPr="007F2770">
        <w:t>to</w:t>
      </w:r>
      <w:r w:rsidRPr="007F2770">
        <w:rPr>
          <w:lang w:val="en-US"/>
        </w:rPr>
        <w:t xml:space="preserve"> indicate to the network the relevant 5GSM parameters and capabilities</w:t>
      </w:r>
      <w:r w:rsidRPr="007F2770">
        <w:t>, and:</w:t>
      </w:r>
    </w:p>
    <w:p w14:paraId="427D467C" w14:textId="77777777" w:rsidR="00182C7A" w:rsidRPr="007F2770" w:rsidRDefault="00182C7A" w:rsidP="00182C7A">
      <w:pPr>
        <w:pStyle w:val="B1"/>
        <w:rPr>
          <w:noProof/>
        </w:rPr>
      </w:pPr>
      <w:r w:rsidRPr="007F2770">
        <w:t>a)</w:t>
      </w:r>
      <w:r w:rsidRPr="007F2770">
        <w:tab/>
      </w:r>
      <w:r w:rsidRPr="007F2770">
        <w:rPr>
          <w:noProof/>
        </w:rPr>
        <w:t>timer T3396, T3584, T3585 or the back-off timer is running</w:t>
      </w:r>
      <w:r w:rsidRPr="007F2770">
        <w:t xml:space="preserve">, 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 after expiry of timer</w:t>
      </w:r>
      <w:r w:rsidRPr="007F2770">
        <w:t xml:space="preserve"> </w:t>
      </w:r>
      <w:r w:rsidRPr="007F2770">
        <w:rPr>
          <w:noProof/>
        </w:rPr>
        <w:t>T3396, T3584 or T3585 or after expiry of the back-off timer; or</w:t>
      </w:r>
    </w:p>
    <w:p w14:paraId="5B05E8F3" w14:textId="77777777" w:rsidR="00182C7A" w:rsidRDefault="00182C7A" w:rsidP="00182C7A">
      <w:pPr>
        <w:pStyle w:val="B1"/>
      </w:pPr>
      <w:r w:rsidRPr="007F2770">
        <w:rPr>
          <w:noProof/>
        </w:rPr>
        <w:t>b)</w:t>
      </w:r>
      <w:r w:rsidRPr="007F2770">
        <w:rPr>
          <w:noProof/>
        </w:rPr>
        <w:tab/>
        <w:t xml:space="preserve">the UE is in </w:t>
      </w:r>
      <w:r w:rsidRPr="007F2770">
        <w:rPr>
          <w:iCs/>
        </w:rPr>
        <w:t xml:space="preserve">substate 5GMM-REGISTERED.NON-ALLOWED-SERVICE and has not performed the </w:t>
      </w:r>
      <w:r w:rsidRPr="007F2770">
        <w:t xml:space="preserve">the </w:t>
      </w:r>
      <w:r w:rsidRPr="007F2770">
        <w:rPr>
          <w:noProof/>
          <w:lang w:val="en-US"/>
        </w:rPr>
        <w:t>UE-requested PDU session modification</w:t>
      </w:r>
      <w:r w:rsidRPr="007F2770">
        <w:rPr>
          <w:rFonts w:hint="eastAsia"/>
          <w:noProof/>
          <w:lang w:val="en-US"/>
        </w:rPr>
        <w:t xml:space="preserve"> </w:t>
      </w:r>
      <w:r w:rsidRPr="007F2770">
        <w:rPr>
          <w:noProof/>
          <w:lang w:val="en-US"/>
        </w:rPr>
        <w:t>procedure (see subclause 5.3.5)</w:t>
      </w:r>
      <w:r w:rsidRPr="007F2770">
        <w:rPr>
          <w:iCs/>
        </w:rPr>
        <w:t xml:space="preserve">, </w:t>
      </w:r>
      <w:r w:rsidRPr="007F2770">
        <w:t xml:space="preserve">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 xml:space="preserve">procedure after entering </w:t>
      </w:r>
      <w:r w:rsidRPr="007F2770">
        <w:rPr>
          <w:iCs/>
        </w:rPr>
        <w:t>substate 5GMM-REGISTERED.NORMAL-SERVICE</w:t>
      </w:r>
      <w:r w:rsidRPr="007F2770">
        <w:t>.</w:t>
      </w:r>
    </w:p>
    <w:p w14:paraId="4739D5CE" w14:textId="0360583C" w:rsidR="001D75F6" w:rsidRPr="001D75F6" w:rsidRDefault="001D75F6" w:rsidP="001D75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FC3577F" w14:textId="77777777" w:rsidR="00182C7A" w:rsidRPr="007F2770" w:rsidRDefault="00182C7A" w:rsidP="00182C7A">
      <w:pPr>
        <w:pStyle w:val="40"/>
      </w:pPr>
      <w:bookmarkStart w:id="24" w:name="_Toc209788791"/>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24"/>
    </w:p>
    <w:p w14:paraId="34009DDF" w14:textId="77777777" w:rsidR="00182C7A" w:rsidRPr="007F2770" w:rsidRDefault="00182C7A" w:rsidP="00182C7A">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16B53BDF" w14:textId="77777777" w:rsidR="00182C7A" w:rsidRPr="007F2770" w:rsidRDefault="00182C7A" w:rsidP="00182C7A">
      <w:r w:rsidRPr="007F2770">
        <w:rPr>
          <w:rFonts w:eastAsia="MS Mincho"/>
        </w:rPr>
        <w:t xml:space="preserve">The UE shall </w:t>
      </w:r>
      <w:r w:rsidRPr="007F2770">
        <w:t>allocate a PTI value currently not used and shall set the PTI IE of the PDU SESSION MODIFICATION REQUEST message to the allocated PTI value.</w:t>
      </w:r>
    </w:p>
    <w:p w14:paraId="41C694E8" w14:textId="77777777" w:rsidR="00182C7A" w:rsidRPr="007F2770" w:rsidRDefault="00182C7A" w:rsidP="00182C7A">
      <w:r w:rsidRPr="007F2770">
        <w:lastRenderedPageBreak/>
        <w:t>The UE shall not perform the UE-requested PDU session modification procedure for an emergency PDU session, except for a procedure initiated according to subclause 6.4.2.1, item e) only, and for the error cases described in subclause 6.4.1.3 and subclause 6.3.2.3.</w:t>
      </w:r>
    </w:p>
    <w:p w14:paraId="7A4B5947" w14:textId="77777777" w:rsidR="00182C7A" w:rsidRPr="007F2770" w:rsidRDefault="00182C7A" w:rsidP="00182C7A">
      <w:r w:rsidRPr="007F2770">
        <w:t>The UE shall not perform the UE-requested PDU session modification procedure for a PDU session for LADN when the UE is located outside the LADN service area except for indicating a change of 3GPP PS data off UE status.</w:t>
      </w:r>
    </w:p>
    <w:p w14:paraId="37ACE032" w14:textId="77777777" w:rsidR="00182C7A" w:rsidRPr="007F2770" w:rsidRDefault="00182C7A" w:rsidP="00182C7A">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7E21AB1D" w14:textId="77777777" w:rsidR="00182C7A" w:rsidRPr="007F2770" w:rsidRDefault="00182C7A" w:rsidP="00182C7A">
      <w:r w:rsidRPr="007F2770">
        <w:t>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informations shall be set as following:</w:t>
      </w:r>
    </w:p>
    <w:p w14:paraId="6CAE6647" w14:textId="77777777" w:rsidR="00182C7A" w:rsidRPr="007F2770" w:rsidRDefault="00182C7A" w:rsidP="00182C7A">
      <w:pPr>
        <w:pStyle w:val="B1"/>
      </w:pPr>
      <w:r w:rsidRPr="007F2770">
        <w:t>a)</w:t>
      </w:r>
      <w:r w:rsidRPr="007F2770">
        <w:tab/>
        <w:t>if the Type of multicast MBS session ID is set to "Temporary Mobile Group Identity (TMGI)", the UE shall set the multicast MBS session ID to the TMGI; or</w:t>
      </w:r>
    </w:p>
    <w:p w14:paraId="79969D9D" w14:textId="77777777" w:rsidR="00182C7A" w:rsidRPr="007F2770" w:rsidRDefault="00182C7A" w:rsidP="00182C7A">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22297890" w14:textId="77777777" w:rsidR="00182C7A" w:rsidRPr="007F2770" w:rsidRDefault="00182C7A" w:rsidP="00182C7A">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2C02EEC7" w14:textId="77777777" w:rsidR="00182C7A" w:rsidRPr="007F2770" w:rsidRDefault="00182C7A" w:rsidP="00182C7A">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r w:rsidRPr="007F2770">
        <w:t>e.</w:t>
      </w:r>
      <w:r>
        <w:t>g,</w:t>
      </w:r>
      <w:r w:rsidRPr="007F2770">
        <w:rPr>
          <w:noProof/>
        </w:rPr>
        <w:t>TMGI,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078F0031" w14:textId="77777777" w:rsidR="00182C7A" w:rsidRDefault="00182C7A" w:rsidP="00182C7A">
      <w:pPr>
        <w:pStyle w:val="B4"/>
      </w:pPr>
      <w:r w:rsidRPr="007F2770">
        <w:t>a)</w:t>
      </w:r>
      <w:r w:rsidRPr="007F2770">
        <w:tab/>
      </w:r>
      <w:r>
        <w:t>in a UE implementation-specific way (e.g. factory configuration);</w:t>
      </w:r>
    </w:p>
    <w:p w14:paraId="14071E9C" w14:textId="77777777" w:rsidR="00182C7A" w:rsidRDefault="00182C7A" w:rsidP="00182C7A">
      <w:pPr>
        <w:pStyle w:val="B4"/>
      </w:pPr>
      <w:r>
        <w:t>b)</w:t>
      </w:r>
      <w:r>
        <w:tab/>
        <w:t>in the USIM (see EF</w:t>
      </w:r>
      <w:r w:rsidRPr="00495EC6">
        <w:rPr>
          <w:vertAlign w:val="subscript"/>
        </w:rPr>
        <w:t>5MBSUECONFIG</w:t>
      </w:r>
      <w:r>
        <w:t xml:space="preserve"> file in 3GPP TS 31.102 [22]); or</w:t>
      </w:r>
    </w:p>
    <w:p w14:paraId="702E1319" w14:textId="77777777" w:rsidR="00182C7A" w:rsidRPr="007F2770" w:rsidRDefault="00182C7A" w:rsidP="00182C7A">
      <w:pPr>
        <w:pStyle w:val="B4"/>
      </w:pPr>
      <w:r>
        <w:t>c)</w:t>
      </w:r>
      <w:r>
        <w:tab/>
        <w:t xml:space="preserve">in the </w:t>
      </w:r>
      <w:r w:rsidRPr="00826315">
        <w:t>UE pre-configuration</w:t>
      </w:r>
      <w:r>
        <w:t xml:space="preserve"> MO for MBS (see 3GPP TS 24.575 [65]).</w:t>
      </w:r>
    </w:p>
    <w:p w14:paraId="329F8A6A" w14:textId="77777777" w:rsidR="00182C7A" w:rsidRPr="007F2770" w:rsidRDefault="00182C7A" w:rsidP="00182C7A">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2D8DC061" w14:textId="77777777" w:rsidR="00182C7A" w:rsidRPr="007F2770" w:rsidRDefault="00182C7A" w:rsidP="00182C7A">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to provide this indication, the UE shall set the RQoS bit to "Reflective QoS supported" in the 5GSM capability IE of the PDU SESSION MODIFICATION REQUEST message; or</w:t>
      </w:r>
    </w:p>
    <w:p w14:paraId="321A01BC" w14:textId="77777777" w:rsidR="00182C7A" w:rsidRPr="007F2770" w:rsidRDefault="00182C7A" w:rsidP="00182C7A">
      <w:pPr>
        <w:pStyle w:val="B1"/>
      </w:pPr>
      <w:r w:rsidRPr="007F2770">
        <w:lastRenderedPageBreak/>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to provide this indication, the UE shall set the RQoS bit to "Reflective QoS not supported" in the 5GSM capability IE of the PDU SESSION MODIFICATION REQUEST message.</w:t>
      </w:r>
    </w:p>
    <w:p w14:paraId="2AC1617D" w14:textId="77777777" w:rsidR="00182C7A" w:rsidRPr="007F2770" w:rsidRDefault="00182C7A" w:rsidP="00182C7A">
      <w:r w:rsidRPr="007F2770">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14:paraId="57C5CA3B" w14:textId="77777777" w:rsidR="00182C7A" w:rsidRPr="007F2770" w:rsidRDefault="00182C7A" w:rsidP="00182C7A">
      <w:pPr>
        <w:pStyle w:val="NO"/>
      </w:pPr>
      <w:r w:rsidRPr="007F2770">
        <w:rPr>
          <w:noProof/>
        </w:rPr>
        <w:t>NOTE 2:</w:t>
      </w:r>
      <w:r w:rsidRPr="007F2770">
        <w:rPr>
          <w:noProof/>
        </w:rPr>
        <w:tab/>
        <w:t>The determination to revoke the usage of reflective QoS by the UE for a PDU session is implementation dependent.</w:t>
      </w:r>
    </w:p>
    <w:p w14:paraId="59EC20C2" w14:textId="77777777" w:rsidR="00182C7A" w:rsidRPr="007F2770" w:rsidRDefault="00182C7A" w:rsidP="00182C7A">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52B19ED2" w14:textId="77777777" w:rsidR="00182C7A" w:rsidRPr="007F2770" w:rsidRDefault="00182C7A" w:rsidP="00182C7A">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0326D128" w14:textId="77777777" w:rsidR="00182C7A" w:rsidRPr="007F2770" w:rsidRDefault="00182C7A" w:rsidP="00182C7A">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0332B078" w14:textId="77777777" w:rsidR="00182C7A" w:rsidRPr="007F2770" w:rsidRDefault="00182C7A" w:rsidP="00182C7A">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4AA8A344" w14:textId="77777777" w:rsidR="00182C7A" w:rsidRPr="007F2770" w:rsidRDefault="00182C7A" w:rsidP="00182C7A">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428C56F8" w14:textId="77777777" w:rsidR="00182C7A" w:rsidRPr="007F2770" w:rsidRDefault="00182C7A" w:rsidP="00182C7A">
      <w:r w:rsidRPr="007F2770">
        <w:t>If the UE is performing the PDU session modification procedure</w:t>
      </w:r>
    </w:p>
    <w:p w14:paraId="1CF1302D" w14:textId="77777777" w:rsidR="00182C7A" w:rsidRPr="007F2770" w:rsidRDefault="00182C7A" w:rsidP="00182C7A">
      <w:pPr>
        <w:pStyle w:val="B1"/>
      </w:pPr>
      <w:r w:rsidRPr="007F2770">
        <w:t>a)</w:t>
      </w:r>
      <w:r w:rsidRPr="007F2770">
        <w:tab/>
        <w:t>to request the deletion of a non-default QoS rule due to errors in QoS operations or packet filters;</w:t>
      </w:r>
    </w:p>
    <w:p w14:paraId="6BD1FE25" w14:textId="77777777" w:rsidR="00182C7A" w:rsidRPr="007F2770" w:rsidRDefault="00182C7A" w:rsidP="00182C7A">
      <w:pPr>
        <w:pStyle w:val="B1"/>
      </w:pPr>
      <w:r w:rsidRPr="007F2770">
        <w:t>b)</w:t>
      </w:r>
      <w:r w:rsidRPr="007F2770">
        <w:tab/>
        <w:t>to request the deletion of a QoS flow description due to errors in QoS operations; or</w:t>
      </w:r>
    </w:p>
    <w:p w14:paraId="720FBC70" w14:textId="77777777" w:rsidR="00182C7A" w:rsidRPr="007F2770" w:rsidRDefault="00182C7A" w:rsidP="00182C7A">
      <w:pPr>
        <w:pStyle w:val="B1"/>
      </w:pPr>
      <w:r w:rsidRPr="007F2770">
        <w:t>c)</w:t>
      </w:r>
      <w:r w:rsidRPr="007F2770">
        <w:tab/>
        <w:t>to request the deletion of a mapped EPS bearer context due to errors in mapped EPS bearer operation, TFT operation or packet filters,</w:t>
      </w:r>
    </w:p>
    <w:p w14:paraId="60BCFD36" w14:textId="77777777" w:rsidR="00182C7A" w:rsidRPr="007F2770" w:rsidRDefault="00182C7A" w:rsidP="00182C7A">
      <w:r w:rsidRPr="007F2770">
        <w:t>the UE shall include the 5GSM cause IE in the PDU SESSION MODIFICATION REQUEST message as described in subclauses 6.3.2.3, 6.3.2.4 and 6.4.1.3.</w:t>
      </w:r>
    </w:p>
    <w:p w14:paraId="4D4AE971" w14:textId="77777777" w:rsidR="00182C7A" w:rsidRPr="007F2770" w:rsidRDefault="00182C7A" w:rsidP="00182C7A">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4DEA724F" w14:textId="77777777" w:rsidR="00182C7A" w:rsidRDefault="00182C7A" w:rsidP="00182C7A">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36302DDF" w14:textId="77777777" w:rsidR="00182C7A" w:rsidRPr="007F2770" w:rsidRDefault="00182C7A" w:rsidP="00182C7A">
      <w:r>
        <w:lastRenderedPageBreak/>
        <w:t xml:space="preserve">If the </w:t>
      </w:r>
      <w:r w:rsidRPr="00A41AE5">
        <w:t xml:space="preserve">UE supports transfer of port management information containers, the UE </w:t>
      </w:r>
      <w:r>
        <w:t>may</w:t>
      </w:r>
      <w:r w:rsidRPr="00A41AE5">
        <w:t xml:space="preserve"> set the TPMIC bit to "Transfer of port management information containers supported" in the 5GSM capability IE of the PDU SESSION MODIFICATION REQUEST message</w:t>
      </w:r>
      <w:r>
        <w:t>.</w:t>
      </w:r>
    </w:p>
    <w:p w14:paraId="715C9070" w14:textId="77777777" w:rsidR="00182C7A" w:rsidRPr="007F2770" w:rsidRDefault="00182C7A" w:rsidP="00182C7A">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071DFD05" w14:textId="77777777" w:rsidR="00182C7A" w:rsidRPr="007F2770" w:rsidRDefault="00182C7A" w:rsidP="00182C7A">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message if the network indicated "Control plane CIoT 5GS optimization supported" and "IP header compression for control plane CIoT 5GS optimization supported" in the 5GS network support feature support IE.</w:t>
      </w:r>
    </w:p>
    <w:p w14:paraId="248064B0" w14:textId="77777777" w:rsidR="00182C7A" w:rsidRPr="007F2770" w:rsidRDefault="00182C7A" w:rsidP="00182C7A">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message if the network indicated "Control plane CIoT 5GS optimization supported" and "Ethernet header compression for control plane CIoT 5GS optimization supported" in the 5GS network support feature support IE.</w:t>
      </w:r>
    </w:p>
    <w:p w14:paraId="6CA36C6E" w14:textId="77777777" w:rsidR="00182C7A" w:rsidRPr="007F2770" w:rsidRDefault="00182C7A" w:rsidP="00182C7A">
      <w:r w:rsidRPr="007F2770">
        <w:rPr>
          <w:lang w:val="en-US"/>
        </w:rPr>
        <w:t>After an inter-system change from S1 mode to N1 mode</w:t>
      </w:r>
      <w:r w:rsidRPr="007F2770">
        <w:t>, if:</w:t>
      </w:r>
    </w:p>
    <w:p w14:paraId="5483B684" w14:textId="77777777" w:rsidR="00182C7A" w:rsidRPr="007F2770" w:rsidRDefault="00182C7A" w:rsidP="00182C7A">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5BFDB7D9" w14:textId="77777777" w:rsidR="00182C7A" w:rsidRPr="007F2770" w:rsidRDefault="00182C7A" w:rsidP="00182C7A">
      <w:pPr>
        <w:pStyle w:val="B1"/>
      </w:pPr>
      <w:r w:rsidRPr="007F2770">
        <w:t>b)</w:t>
      </w:r>
      <w:r w:rsidRPr="007F2770">
        <w:tab/>
        <w:t>the PDU session type value of the PDU session type IE is set to "IPv4", "IPv6" or "IPv4v6";</w:t>
      </w:r>
    </w:p>
    <w:p w14:paraId="2F82EE21" w14:textId="77777777" w:rsidR="00182C7A" w:rsidRPr="007F2770" w:rsidRDefault="00182C7A" w:rsidP="00182C7A">
      <w:pPr>
        <w:pStyle w:val="B1"/>
      </w:pPr>
      <w:r w:rsidRPr="007F2770">
        <w:t>c)</w:t>
      </w:r>
      <w:r w:rsidRPr="007F2770">
        <w:tab/>
        <w:t>the UE indicates "Control plane CIoT 5GS optimization supported" and "IP header compression for control plane CIoT 5GS optimization supported" in the 5GMM capability IE of the REGISTRATION REQUEST message; and</w:t>
      </w:r>
    </w:p>
    <w:p w14:paraId="4CF629DA" w14:textId="77777777" w:rsidR="00182C7A" w:rsidRPr="007F2770" w:rsidRDefault="00182C7A" w:rsidP="00182C7A">
      <w:pPr>
        <w:pStyle w:val="B1"/>
      </w:pPr>
      <w:r w:rsidRPr="007F2770">
        <w:t>d)</w:t>
      </w:r>
      <w:r w:rsidRPr="007F2770">
        <w:tab/>
        <w:t>the network indicates "Control plane CIoT 5GS optimization supported" and "IP header compression for control plane CIoT 5GS optimization supported" in the 5GS network support feature IE of the REGISTRATION ACCEPT message;</w:t>
      </w:r>
    </w:p>
    <w:p w14:paraId="1AB05D13" w14:textId="77777777" w:rsidR="00182C7A" w:rsidRPr="007F2770" w:rsidRDefault="00182C7A" w:rsidP="00182C7A">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7AEF6350" w14:textId="77777777" w:rsidR="00182C7A" w:rsidRPr="007F2770" w:rsidRDefault="00182C7A" w:rsidP="00182C7A">
      <w:bookmarkStart w:id="25"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25"/>
    <w:p w14:paraId="4CC1E3DB" w14:textId="77777777" w:rsidR="00182C7A" w:rsidRPr="007F2770" w:rsidRDefault="00182C7A" w:rsidP="00182C7A">
      <w:pPr>
        <w:pStyle w:val="B1"/>
      </w:pPr>
      <w:r w:rsidRPr="007F2770">
        <w:t>a)</w:t>
      </w:r>
      <w:r w:rsidRPr="007F2770">
        <w:tab/>
        <w:t>the service-level device ID with the value set to the CAA-level UAV ID of the UE; and</w:t>
      </w:r>
    </w:p>
    <w:p w14:paraId="454F22B3" w14:textId="77777777" w:rsidR="00182C7A" w:rsidRPr="007F2770" w:rsidRDefault="00182C7A" w:rsidP="00182C7A">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07F2F437" w14:textId="77777777" w:rsidR="00182C7A" w:rsidRDefault="00182C7A" w:rsidP="00182C7A">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0E8F8487" w14:textId="77777777" w:rsidR="00182C7A" w:rsidRDefault="00182C7A" w:rsidP="00182C7A">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DN communication or PIN indirect commmunication.</w:t>
      </w:r>
    </w:p>
    <w:p w14:paraId="32DBD868" w14:textId="77777777" w:rsidR="00182C7A" w:rsidRPr="00820E63" w:rsidRDefault="00182C7A" w:rsidP="00182C7A">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3709CB73" w14:textId="77777777" w:rsidR="00182C7A" w:rsidRPr="007F2770" w:rsidRDefault="00182C7A" w:rsidP="00182C7A">
      <w:r w:rsidRPr="007F2770">
        <w:rPr>
          <w:lang w:val="en-US"/>
        </w:rPr>
        <w:t>After an inter-system change from S1 mode to N1 mode</w:t>
      </w:r>
      <w:r w:rsidRPr="007F2770">
        <w:t>, if:</w:t>
      </w:r>
    </w:p>
    <w:p w14:paraId="0DCEC110" w14:textId="77777777" w:rsidR="00182C7A" w:rsidRPr="007F2770" w:rsidRDefault="00182C7A" w:rsidP="00182C7A">
      <w:pPr>
        <w:pStyle w:val="B1"/>
      </w:pPr>
      <w:r w:rsidRPr="007F2770">
        <w:t>a)</w:t>
      </w:r>
      <w:r w:rsidRPr="007F2770">
        <w:tab/>
        <w:t>the UE is operating in single-registration mode in a network that supports N26 interface;</w:t>
      </w:r>
    </w:p>
    <w:p w14:paraId="4FD144D3" w14:textId="77777777" w:rsidR="00182C7A" w:rsidRPr="007F2770" w:rsidRDefault="00182C7A" w:rsidP="00182C7A">
      <w:pPr>
        <w:pStyle w:val="B1"/>
      </w:pPr>
      <w:r w:rsidRPr="007F2770">
        <w:t>b)</w:t>
      </w:r>
      <w:r w:rsidRPr="007F2770">
        <w:tab/>
        <w:t>the PDU session type value of the PDU session type IE is set to "Ethernet";</w:t>
      </w:r>
    </w:p>
    <w:p w14:paraId="2A4A2D78" w14:textId="77777777" w:rsidR="00182C7A" w:rsidRPr="007F2770" w:rsidRDefault="00182C7A" w:rsidP="00182C7A">
      <w:pPr>
        <w:pStyle w:val="B1"/>
      </w:pPr>
      <w:r w:rsidRPr="007F2770">
        <w:t>c)</w:t>
      </w:r>
      <w:r w:rsidRPr="007F2770">
        <w:tab/>
        <w:t>the UE indicates "Control plane CIoT 5GS optimization supported" and "Ethernet header compression for control plane CIoT 5GS optimization supported" in the 5GMM capability IE of the REGISTRATION REQUEST message; and</w:t>
      </w:r>
    </w:p>
    <w:p w14:paraId="7ABF0DC3" w14:textId="77777777" w:rsidR="00182C7A" w:rsidRPr="007F2770" w:rsidRDefault="00182C7A" w:rsidP="00182C7A">
      <w:pPr>
        <w:pStyle w:val="B1"/>
      </w:pPr>
      <w:r w:rsidRPr="007F2770">
        <w:lastRenderedPageBreak/>
        <w:t>d)</w:t>
      </w:r>
      <w:r w:rsidRPr="007F2770">
        <w:tab/>
        <w:t>the network indicates "Control plane CIoT 5GS optimization supported" and "Ethernet header compression for control plane CIoT 5GS optimization supported" in the 5GS network support feature IE of the REGISTRATION ACCEPT message;</w:t>
      </w:r>
    </w:p>
    <w:p w14:paraId="0E7FE263" w14:textId="77777777" w:rsidR="00182C7A" w:rsidRPr="007F2770" w:rsidRDefault="00182C7A" w:rsidP="00182C7A">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5B1C9CD8" w14:textId="77777777" w:rsidR="00182C7A" w:rsidRPr="007F2770" w:rsidRDefault="00182C7A" w:rsidP="00182C7A">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73BA031A" w14:textId="77777777" w:rsidR="00182C7A" w:rsidRPr="007F2770" w:rsidRDefault="00182C7A" w:rsidP="00182C7A">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4215E738" w14:textId="77777777" w:rsidR="00182C7A" w:rsidRPr="007F2770" w:rsidRDefault="00182C7A" w:rsidP="00182C7A">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5D54230A" w14:textId="77777777" w:rsidR="00182C7A" w:rsidRPr="007F2770" w:rsidRDefault="00182C7A" w:rsidP="00182C7A">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7FD10C59" w14:textId="77777777" w:rsidR="00182C7A" w:rsidRDefault="00182C7A" w:rsidP="00182C7A">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11D3AABF" w14:textId="77777777" w:rsidR="00182C7A" w:rsidRDefault="00182C7A" w:rsidP="00182C7A">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004A10F8" w14:textId="77777777" w:rsidR="00182C7A" w:rsidRDefault="00182C7A" w:rsidP="00182C7A">
      <w:pPr>
        <w:pStyle w:val="B1"/>
      </w:pPr>
      <w:r>
        <w:t>a)</w:t>
      </w:r>
      <w:r>
        <w:tab/>
        <w:t>an established PDU session; or</w:t>
      </w:r>
    </w:p>
    <w:p w14:paraId="3479BAAF" w14:textId="77777777" w:rsidR="00182C7A" w:rsidRDefault="00182C7A" w:rsidP="00182C7A">
      <w:pPr>
        <w:pStyle w:val="B1"/>
      </w:pPr>
      <w:r>
        <w:t>b)</w:t>
      </w:r>
      <w:r>
        <w:tab/>
        <w:t xml:space="preserve">a </w:t>
      </w:r>
      <w:r w:rsidRPr="00440E24">
        <w:t>PDN connection, after an inter-system change from S1 mode to N1 mode, and if the UE is a UE operating in single-registration mode in a network supporting N26 interface</w:t>
      </w:r>
      <w:r>
        <w:t xml:space="preserve">, the </w:t>
      </w:r>
      <w:r w:rsidRPr="0028147D">
        <w:t xml:space="preserve">matching URSP rule </w:t>
      </w:r>
      <w:r>
        <w:t xml:space="preserve">is </w:t>
      </w:r>
      <w:r w:rsidRPr="0028147D">
        <w:t>newly enforced while the UE was in S1 mode</w:t>
      </w:r>
      <w:r>
        <w:t>,</w:t>
      </w:r>
    </w:p>
    <w:p w14:paraId="3CFB9515" w14:textId="77777777" w:rsidR="00182C7A" w:rsidRDefault="00182C7A" w:rsidP="00182C7A">
      <w:pPr>
        <w:snapToGrid w:val="0"/>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1A930FC3" w14:textId="77777777" w:rsidR="00182C7A" w:rsidRPr="00294B40" w:rsidRDefault="00182C7A" w:rsidP="00182C7A">
      <w:pPr>
        <w:snapToGrid w:val="0"/>
        <w:rPr>
          <w:noProof/>
          <w:lang w:val="en-US" w:eastAsia="zh-CN"/>
        </w:rPr>
      </w:pPr>
      <w:r w:rsidRPr="007F2770">
        <w:t xml:space="preserve">If the UE supports </w:t>
      </w:r>
      <w:r w:rsidRPr="009F455A">
        <w:t xml:space="preserve">(S)RTP </w:t>
      </w:r>
      <w:r>
        <w:t>m</w:t>
      </w:r>
      <w:r w:rsidRPr="009F455A">
        <w:t xml:space="preserve">ultiplexed </w:t>
      </w:r>
      <w:r>
        <w:t>m</w:t>
      </w:r>
      <w:r w:rsidRPr="009F455A">
        <w:t xml:space="preserve">edia </w:t>
      </w:r>
      <w:r>
        <w:t>i</w:t>
      </w:r>
      <w:r w:rsidRPr="009F455A">
        <w:t>nformation</w:t>
      </w:r>
      <w:r w:rsidRPr="007F2770">
        <w:t xml:space="preserve">, the UE </w:t>
      </w:r>
      <w:r>
        <w:rPr>
          <w:rFonts w:hint="eastAsia"/>
          <w:lang w:eastAsia="zh-CN"/>
        </w:rPr>
        <w:t>may</w:t>
      </w:r>
      <w:r w:rsidRPr="007F2770">
        <w:t xml:space="preserve"> set the </w:t>
      </w:r>
      <w:r>
        <w:t>RTPMMI</w:t>
      </w:r>
      <w:r w:rsidRPr="007F2770">
        <w:t xml:space="preserve"> bit to "</w:t>
      </w:r>
      <w:r w:rsidRPr="009F455A">
        <w:t xml:space="preserve">(S)RTP </w:t>
      </w:r>
      <w:r>
        <w:t>m</w:t>
      </w:r>
      <w:r w:rsidRPr="009F455A">
        <w:t xml:space="preserve">ultiplexed </w:t>
      </w:r>
      <w:r>
        <w:t>m</w:t>
      </w:r>
      <w:r w:rsidRPr="009F455A">
        <w:t xml:space="preserve">edia </w:t>
      </w:r>
      <w:r>
        <w:t>i</w:t>
      </w:r>
      <w:r w:rsidRPr="009F455A">
        <w:t>nformation</w:t>
      </w:r>
      <w:r w:rsidRPr="007F2770">
        <w:t xml:space="preserve"> supported" in the 5GSM capability IE of the </w:t>
      </w:r>
      <w:r>
        <w:t xml:space="preserve">PDU SESSION MODIFICATION REQUEST </w:t>
      </w:r>
      <w:r>
        <w:rPr>
          <w:lang w:val="en-US"/>
        </w:rPr>
        <w:t>message</w:t>
      </w:r>
      <w:r w:rsidRPr="007F2770">
        <w:t>.</w:t>
      </w:r>
    </w:p>
    <w:p w14:paraId="16D06A1C" w14:textId="77777777" w:rsidR="00182C7A" w:rsidRPr="007F2770" w:rsidRDefault="00182C7A" w:rsidP="00182C7A">
      <w:r w:rsidRPr="007F2770">
        <w:t>The UE shall transport:</w:t>
      </w:r>
    </w:p>
    <w:p w14:paraId="54836579" w14:textId="77777777" w:rsidR="00182C7A" w:rsidRPr="007F2770" w:rsidRDefault="00182C7A" w:rsidP="00182C7A">
      <w:pPr>
        <w:pStyle w:val="B1"/>
      </w:pPr>
      <w:r w:rsidRPr="007F2770">
        <w:t>a)</w:t>
      </w:r>
      <w:r w:rsidRPr="007F2770">
        <w:tab/>
        <w:t>the PDU SESSION MODIFICATION REQUEST message;</w:t>
      </w:r>
    </w:p>
    <w:p w14:paraId="4FD8C0BA" w14:textId="77777777" w:rsidR="00182C7A" w:rsidRPr="007F2770" w:rsidRDefault="00182C7A" w:rsidP="00182C7A">
      <w:pPr>
        <w:pStyle w:val="B1"/>
      </w:pPr>
      <w:r w:rsidRPr="007F2770">
        <w:t>b)</w:t>
      </w:r>
      <w:r w:rsidRPr="007F2770">
        <w:tab/>
        <w:t>the PDU session ID; and</w:t>
      </w:r>
    </w:p>
    <w:p w14:paraId="49667D61" w14:textId="77777777" w:rsidR="00182C7A" w:rsidRPr="007F2770" w:rsidRDefault="00182C7A" w:rsidP="00182C7A">
      <w:pPr>
        <w:pStyle w:val="B1"/>
      </w:pPr>
      <w:r w:rsidRPr="007F2770">
        <w:t>c)</w:t>
      </w:r>
      <w:r w:rsidRPr="007F2770">
        <w:tab/>
        <w:t>if the UE-requested PDU session modification:</w:t>
      </w:r>
    </w:p>
    <w:p w14:paraId="7BE4DBF5" w14:textId="77777777" w:rsidR="00182C7A" w:rsidRPr="007F2770" w:rsidRDefault="00182C7A" w:rsidP="00182C7A">
      <w:pPr>
        <w:pStyle w:val="B2"/>
      </w:pPr>
      <w:r w:rsidRPr="007F2770">
        <w:t>1)</w:t>
      </w:r>
      <w:r w:rsidRPr="007F2770">
        <w:tab/>
        <w:t>is not initiated to indicate a change of 3GPP PS data off UE status associated to a PDU session, then the request type set to "modification request"; and</w:t>
      </w:r>
    </w:p>
    <w:p w14:paraId="15D75186" w14:textId="77777777" w:rsidR="00182C7A" w:rsidRPr="007F2770" w:rsidRDefault="00182C7A" w:rsidP="00182C7A">
      <w:pPr>
        <w:pStyle w:val="B2"/>
      </w:pPr>
      <w:r w:rsidRPr="007F2770">
        <w:t>2)</w:t>
      </w:r>
      <w:r w:rsidRPr="007F2770">
        <w:tab/>
        <w:t>is initiated to indicate a change of 3GPP PS data off UE status associated to a PDU session, then without transporting the request type;</w:t>
      </w:r>
    </w:p>
    <w:p w14:paraId="005F3D8D" w14:textId="77777777" w:rsidR="00182C7A" w:rsidRPr="007F2770" w:rsidRDefault="00182C7A" w:rsidP="00182C7A">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60C902B8" w14:textId="77777777" w:rsidR="00182C7A" w:rsidRPr="007F2770" w:rsidRDefault="00182C7A" w:rsidP="00182C7A">
      <w:r w:rsidRPr="007F2770">
        <w:lastRenderedPageBreak/>
        <w:t>For a PDN connection established when in S1 mode and not associated with the control plane only indication, after inter-system change from S1 mode to N1 mode, if the UE is registered in a network supporting the ATSSS,</w:t>
      </w:r>
    </w:p>
    <w:p w14:paraId="1A7A250A" w14:textId="77777777" w:rsidR="00182C7A" w:rsidRPr="007F2770" w:rsidRDefault="00182C7A" w:rsidP="00182C7A">
      <w:pPr>
        <w:pStyle w:val="B1"/>
      </w:pPr>
      <w:r w:rsidRPr="007F2770">
        <w:t>a)</w:t>
      </w:r>
      <w:r w:rsidRPr="007F2770">
        <w:tab/>
        <w:t>the UE may request to modify a PDU session to an MA PDU session; or</w:t>
      </w:r>
    </w:p>
    <w:p w14:paraId="5AEBAA7A" w14:textId="77777777" w:rsidR="00182C7A" w:rsidRPr="007F2770" w:rsidRDefault="00182C7A" w:rsidP="00182C7A">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1DF7ECDA" w14:textId="77777777" w:rsidR="00182C7A" w:rsidRPr="007F2770" w:rsidRDefault="00182C7A" w:rsidP="00182C7A">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4B463B90" w14:textId="77777777" w:rsidR="00182C7A" w:rsidRDefault="00182C7A" w:rsidP="00182C7A">
      <w:r w:rsidRPr="007F2770">
        <w:t>In case the UE executes case a) or b)</w:t>
      </w:r>
      <w:r>
        <w:t>, the UE shall:</w:t>
      </w:r>
    </w:p>
    <w:p w14:paraId="6067F161" w14:textId="77777777" w:rsidR="00182C7A" w:rsidRDefault="00182C7A" w:rsidP="00182C7A">
      <w:pPr>
        <w:pStyle w:val="B1"/>
      </w:pPr>
      <w:r w:rsidRPr="00A33425">
        <w:t>1)</w:t>
      </w:r>
      <w:r w:rsidRPr="00A33425">
        <w:tab/>
      </w:r>
      <w:r>
        <w:t xml:space="preserve">set the ATSSS-ST bits in the 5GSM capability IE of the </w:t>
      </w:r>
      <w:r w:rsidRPr="004A6327">
        <w:t xml:space="preserve">PDU SESSION </w:t>
      </w:r>
      <w:r>
        <w:t>MODIFICATION</w:t>
      </w:r>
      <w:r w:rsidRPr="004A6327">
        <w:t xml:space="preserve"> REQUEST message</w:t>
      </w:r>
      <w:r>
        <w:t xml:space="preserve"> to </w:t>
      </w:r>
      <w:r w:rsidRPr="007817BA">
        <w:t>indicate</w:t>
      </w:r>
      <w:r>
        <w:t xml:space="preserve"> the ATSSS-LL and MPTCP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rsidRPr="004A6327">
        <w:t>;</w:t>
      </w:r>
      <w:r>
        <w:t xml:space="preserve"> and</w:t>
      </w:r>
    </w:p>
    <w:p w14:paraId="0EA40FED" w14:textId="77777777" w:rsidR="00182C7A" w:rsidRDefault="00182C7A" w:rsidP="00182C7A">
      <w:pPr>
        <w:pStyle w:val="B1"/>
      </w:pPr>
      <w:r w:rsidRPr="007F2770">
        <w:t>2)</w:t>
      </w:r>
      <w:r w:rsidRPr="007F2770">
        <w:tab/>
      </w:r>
      <w:r>
        <w:t xml:space="preserve">set the ATSSS-LL, MPTCP, MPQUIC-UDP, MPQUIC-IP and MPQUIC-E bits in the 5GSM capability IE of the </w:t>
      </w:r>
      <w:r w:rsidRPr="004A6327">
        <w:t xml:space="preserve">PDU SESSION </w:t>
      </w:r>
      <w:r>
        <w:t>MODIFICATION</w:t>
      </w:r>
      <w:r w:rsidRPr="004A6327">
        <w:t xml:space="preserve"> REQUEST message</w:t>
      </w:r>
      <w:r>
        <w:t xml:space="preserve"> to indicate the ATSSS-LL, MPTCP,</w:t>
      </w:r>
      <w:r w:rsidRPr="00F706F3">
        <w:t xml:space="preserve"> </w:t>
      </w:r>
      <w:r>
        <w:t>MPQUIC-UDP, MPQUIC-IP and MPQUIC-E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t>.</w:t>
      </w:r>
    </w:p>
    <w:p w14:paraId="4703A9F9" w14:textId="77777777" w:rsidR="00182C7A" w:rsidRPr="004A6327" w:rsidRDefault="00182C7A" w:rsidP="00182C7A">
      <w:pPr>
        <w:pStyle w:val="NO"/>
      </w:pPr>
      <w:r>
        <w:t>NOTE 4A:</w:t>
      </w:r>
      <w:r>
        <w:tab/>
        <w:t>Usage of the ATSSS-ST bits to indicate support for ATSSS functionality was deprecated in Rel-18 in favor of the ATSSS-LL, MPTCP, MPQUIC-UDP, MPQUIC-IP and MPQUIC-E bits. The setting of the ATSSS-ST in the 5GSM capability IE bits is necessary for backward compatibility with the earlier releases. The UE sets the ATSSS-ST field in the same way as a UE from previous releases.</w:t>
      </w:r>
    </w:p>
    <w:p w14:paraId="729C9C1B" w14:textId="77777777" w:rsidR="00182C7A" w:rsidRDefault="00182C7A" w:rsidP="00182C7A">
      <w:pPr>
        <w:pStyle w:val="NO"/>
      </w:pPr>
      <w:r w:rsidRPr="004A6327">
        <w:t>NOTE</w:t>
      </w:r>
      <w:r w:rsidRPr="00A33425">
        <w:t> 5</w:t>
      </w:r>
      <w:r w:rsidRPr="004A6327">
        <w:t>:</w:t>
      </w:r>
      <w:r w:rsidRPr="004A6327">
        <w:tab/>
        <w:t>The ATSSS L</w:t>
      </w:r>
      <w:r>
        <w:t>L</w:t>
      </w:r>
      <w:r w:rsidRPr="004A6327">
        <w:t xml:space="preserve"> functionality cannot be used together with the redundant steering mode. When the UE indicates that it is capable of supporting the ATSSS L</w:t>
      </w:r>
      <w:r>
        <w:t>L</w:t>
      </w:r>
      <w:r w:rsidRPr="004A6327">
        <w:t xml:space="preserve"> functionality with any steering mode</w:t>
      </w:r>
      <w:r>
        <w:t xml:space="preserve"> </w:t>
      </w:r>
      <w:r>
        <w:rPr>
          <w:lang w:eastAsia="zh-CN"/>
        </w:rPr>
        <w:t>allowed for ATSSS-LL</w:t>
      </w:r>
      <w:r w:rsidRPr="004A6327">
        <w:t>, it implies that the UE supports the ATSSS L</w:t>
      </w:r>
      <w:r>
        <w:t>L</w:t>
      </w:r>
      <w:r w:rsidRPr="004A6327">
        <w:t xml:space="preserve"> functionality with any steering mode except the redundant steering mode.</w:t>
      </w:r>
    </w:p>
    <w:p w14:paraId="7D1DB22A" w14:textId="77777777" w:rsidR="00182C7A" w:rsidRDefault="00182C7A" w:rsidP="00182C7A">
      <w:pPr>
        <w:pStyle w:val="B1"/>
      </w:pPr>
      <w:r w:rsidRPr="007F2770">
        <w:t>3)</w:t>
      </w:r>
      <w:r w:rsidRPr="007F2770">
        <w:tab/>
      </w:r>
      <w:r>
        <w:t>void</w:t>
      </w:r>
      <w:r w:rsidRPr="007F2770">
        <w:t>;</w:t>
      </w:r>
    </w:p>
    <w:p w14:paraId="7748E6EC" w14:textId="77777777" w:rsidR="00182C7A" w:rsidRDefault="00182C7A" w:rsidP="00182C7A">
      <w:pPr>
        <w:pStyle w:val="B1"/>
      </w:pPr>
      <w:r w:rsidRPr="007F2770">
        <w:t>4)</w:t>
      </w:r>
      <w:r w:rsidRPr="007F2770">
        <w:tab/>
      </w:r>
      <w:r>
        <w:t>void</w:t>
      </w:r>
      <w:r w:rsidRPr="007F2770">
        <w:t>;</w:t>
      </w:r>
    </w:p>
    <w:p w14:paraId="42CFDAB4" w14:textId="77777777" w:rsidR="00182C7A" w:rsidRDefault="00182C7A" w:rsidP="00182C7A">
      <w:pPr>
        <w:pStyle w:val="B1"/>
      </w:pPr>
      <w:r w:rsidRPr="007F2770">
        <w:t>5)</w:t>
      </w:r>
      <w:r w:rsidRPr="007F2770">
        <w:tab/>
      </w:r>
      <w:r>
        <w:t>void</w:t>
      </w:r>
      <w:r w:rsidRPr="007F2770">
        <w:t>;</w:t>
      </w:r>
    </w:p>
    <w:p w14:paraId="3B0605AE" w14:textId="77777777" w:rsidR="00182C7A" w:rsidRDefault="00182C7A" w:rsidP="00182C7A">
      <w:pPr>
        <w:pStyle w:val="B1"/>
      </w:pPr>
      <w:r w:rsidRPr="007F2770">
        <w:t>6)</w:t>
      </w:r>
      <w:r w:rsidRPr="007F2770">
        <w:tab/>
      </w:r>
      <w:r>
        <w:t>void</w:t>
      </w:r>
      <w:r w:rsidRPr="007F2770">
        <w:t>;</w:t>
      </w:r>
    </w:p>
    <w:p w14:paraId="7114B954" w14:textId="77777777" w:rsidR="00182C7A" w:rsidRDefault="00182C7A" w:rsidP="00182C7A">
      <w:pPr>
        <w:pStyle w:val="B1"/>
      </w:pPr>
      <w:r w:rsidRPr="007F2770">
        <w:t>7)</w:t>
      </w:r>
      <w:r w:rsidRPr="007F2770">
        <w:tab/>
      </w:r>
      <w:r>
        <w:t>void</w:t>
      </w:r>
      <w:r w:rsidRPr="007F2770">
        <w:t>;</w:t>
      </w:r>
    </w:p>
    <w:p w14:paraId="4316B28B" w14:textId="77777777" w:rsidR="00182C7A" w:rsidRDefault="00182C7A" w:rsidP="00182C7A">
      <w:pPr>
        <w:pStyle w:val="B1"/>
      </w:pPr>
      <w:r w:rsidRPr="007F2770">
        <w:t>8)</w:t>
      </w:r>
      <w:r w:rsidRPr="007F2770">
        <w:tab/>
      </w:r>
      <w:r>
        <w:t>void</w:t>
      </w:r>
      <w:r w:rsidRPr="007F2770">
        <w:t>.</w:t>
      </w:r>
    </w:p>
    <w:p w14:paraId="58CC4F0B" w14:textId="77777777" w:rsidR="00182C7A" w:rsidRDefault="00182C7A" w:rsidP="00182C7A">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r>
        <w:t>.</w:t>
      </w:r>
    </w:p>
    <w:p w14:paraId="31013CF4" w14:textId="77777777" w:rsidR="00182C7A" w:rsidRDefault="00182C7A" w:rsidP="00182C7A">
      <w:r>
        <w:rPr>
          <w:lang w:eastAsia="zh-CN"/>
        </w:rPr>
        <w:t>W</w:t>
      </w:r>
      <w:r>
        <w:rPr>
          <w:lang w:val="en-US" w:eastAsia="zh-CN"/>
        </w:rPr>
        <w:t xml:space="preserve">hen </w:t>
      </w:r>
      <w:r w:rsidRPr="00E823F0">
        <w:rPr>
          <w:lang w:val="en-US"/>
        </w:rPr>
        <w:t xml:space="preserve">requesting to </w:t>
      </w:r>
      <w:r>
        <w:rPr>
          <w:lang w:val="en-US"/>
        </w:rPr>
        <w:t xml:space="preserve">modify an established PDU session </w:t>
      </w:r>
      <w:r>
        <w:t>for</w:t>
      </w:r>
      <w:r w:rsidRPr="00684441">
        <w:t xml:space="preserve"> </w:t>
      </w:r>
      <w:ins w:id="26" w:author="Hannah-ZTE" w:date="2025-10-27T14:29:00Z">
        <w:r>
          <w:t xml:space="preserve">enabling </w:t>
        </w:r>
      </w:ins>
      <w:ins w:id="27" w:author="Hannah-ZTE" w:date="2025-10-27T14:30:00Z">
        <w:r>
          <w:t xml:space="preserve">or disabling </w:t>
        </w:r>
      </w:ins>
      <w:r w:rsidRPr="00684441">
        <w:t>QoS</w:t>
      </w:r>
      <w:r>
        <w:t xml:space="preserve"> </w:t>
      </w:r>
      <w:r w:rsidRPr="00E52EB4">
        <w:t>differentiation</w:t>
      </w:r>
      <w:r>
        <w:rPr>
          <w:lang w:val="en-US"/>
        </w:rPr>
        <w:t xml:space="preserve"> </w:t>
      </w:r>
      <w:r w:rsidRPr="009D43E1">
        <w:rPr>
          <w:lang w:val="en-US"/>
        </w:rPr>
        <w:t xml:space="preserve">of traffic from </w:t>
      </w:r>
      <w:r>
        <w:rPr>
          <w:lang w:val="en-US"/>
        </w:rPr>
        <w:t>one or more n</w:t>
      </w:r>
      <w:r w:rsidRPr="00E823F0">
        <w:rPr>
          <w:lang w:val="en-US"/>
        </w:rPr>
        <w:t>on-3</w:t>
      </w:r>
      <w:r>
        <w:rPr>
          <w:lang w:val="en-US"/>
        </w:rPr>
        <w:t>GPP</w:t>
      </w:r>
      <w:r w:rsidRPr="00E823F0">
        <w:rPr>
          <w:lang w:val="en-US"/>
        </w:rPr>
        <w:t xml:space="preserve"> </w:t>
      </w:r>
      <w:r w:rsidRPr="007D1A74">
        <w:rPr>
          <w:lang w:val="en-US"/>
        </w:rPr>
        <w:t>device</w:t>
      </w:r>
      <w:r>
        <w:rPr>
          <w:lang w:val="en-US"/>
        </w:rPr>
        <w:t>s</w:t>
      </w:r>
      <w:r w:rsidRPr="007D1A74">
        <w:rPr>
          <w:lang w:val="en-US"/>
        </w:rPr>
        <w:t xml:space="preserve"> </w:t>
      </w:r>
      <w:r w:rsidRPr="00684441">
        <w:rPr>
          <w:rFonts w:eastAsiaTheme="minorEastAsia"/>
        </w:rPr>
        <w:t xml:space="preserve">connecting </w:t>
      </w:r>
      <w:r w:rsidRPr="00684441">
        <w:t>through the UE</w:t>
      </w:r>
      <w:r>
        <w:t>,</w:t>
      </w:r>
      <w:r w:rsidRPr="00E823F0">
        <w:rPr>
          <w:lang w:val="en-US"/>
        </w:rPr>
        <w:t xml:space="preserve"> </w:t>
      </w:r>
      <w:r>
        <w:rPr>
          <w:lang w:val="en-US"/>
        </w:rPr>
        <w:t>t</w:t>
      </w:r>
      <w:r w:rsidRPr="00E823F0">
        <w:rPr>
          <w:lang w:val="en-US"/>
        </w:rPr>
        <w:t>he UE</w:t>
      </w:r>
      <w:r>
        <w:rPr>
          <w:rFonts w:hint="eastAsia"/>
          <w:lang w:val="en-US" w:eastAsia="zh-CN"/>
        </w:rPr>
        <w:t xml:space="preserve"> </w:t>
      </w:r>
      <w:r>
        <w:rPr>
          <w:lang w:val="en-US"/>
        </w:rPr>
        <w:t>shall</w:t>
      </w:r>
      <w:r w:rsidRPr="00E823F0">
        <w:rPr>
          <w:lang w:val="en-US"/>
        </w:rPr>
        <w:t xml:space="preserve"> include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 xml:space="preserve">nformation </w:t>
      </w:r>
      <w:r w:rsidRPr="00E823F0">
        <w:rPr>
          <w:lang w:val="en-US"/>
        </w:rPr>
        <w:t>IE in the PDU SESSION MODIFICATION REQUEST message,</w:t>
      </w:r>
      <w:r>
        <w:t xml:space="preserve"> and the UE should not include parameters other than </w:t>
      </w:r>
      <w:r w:rsidRPr="00B53B97">
        <w:t xml:space="preserve">Non-3GPP device connection information IE in the </w:t>
      </w:r>
      <w:r>
        <w:t xml:space="preserve">same </w:t>
      </w:r>
      <w:r w:rsidRPr="00B53B97">
        <w:t>PDU SESSION MODIFICATION REQUEST message</w:t>
      </w:r>
      <w:r>
        <w:t>.</w:t>
      </w:r>
    </w:p>
    <w:p w14:paraId="178C1BF5" w14:textId="77777777" w:rsidR="00182C7A" w:rsidRDefault="00182C7A" w:rsidP="00182C7A">
      <w:r>
        <w:t xml:space="preserve">Upon receipt of a PDU SESSION MODIFICATION REQUEST </w:t>
      </w:r>
      <w:r>
        <w:rPr>
          <w:lang w:val="en-US"/>
        </w:rPr>
        <w:t>message</w:t>
      </w:r>
      <w:r>
        <w:t xml:space="preserve"> for MA PDU session modification, the SMF shall check if:</w:t>
      </w:r>
    </w:p>
    <w:p w14:paraId="75194C22" w14:textId="77777777" w:rsidR="00182C7A" w:rsidRDefault="00182C7A" w:rsidP="00182C7A">
      <w:pPr>
        <w:pStyle w:val="B1"/>
      </w:pPr>
      <w:r>
        <w:t>a)</w:t>
      </w:r>
      <w:r w:rsidRPr="00F80D3A">
        <w:tab/>
      </w:r>
      <w:r>
        <w:t>the ATSSS-LL, MPTCP, MPQUIC-UDP, MPQUIC-IP and MPQUIC-E bits (if any of the ATSSS-LL, MPTCP, MPQUIC-UDP, MPQUIC-IP and MPQUIC-E bits, respectively, is set); or</w:t>
      </w:r>
    </w:p>
    <w:p w14:paraId="668AB527" w14:textId="77777777" w:rsidR="00182C7A" w:rsidRDefault="00182C7A" w:rsidP="00182C7A">
      <w:pPr>
        <w:pStyle w:val="B1"/>
      </w:pPr>
      <w:r>
        <w:t>b)</w:t>
      </w:r>
      <w:r w:rsidRPr="00F80D3A">
        <w:tab/>
      </w:r>
      <w:r>
        <w:t>the ATSSS-ST bits (if none of the ATSSS-LL, MPTCP, MPQUIC-UDP, MPQUIC-IP and MPQUIC-E bits, respectively, is set);</w:t>
      </w:r>
    </w:p>
    <w:p w14:paraId="72547C4C" w14:textId="77777777" w:rsidR="00182C7A" w:rsidRPr="00DB7BE3" w:rsidRDefault="00182C7A" w:rsidP="00182C7A">
      <w:r>
        <w:lastRenderedPageBreak/>
        <w:t xml:space="preserve">in the 5GSM capability IE in the PDU SESSION MODIFICATION REQUEST </w:t>
      </w:r>
      <w:r>
        <w:rPr>
          <w:lang w:val="en-US"/>
        </w:rPr>
        <w:t>message, indicate:</w:t>
      </w:r>
    </w:p>
    <w:p w14:paraId="2E31555D" w14:textId="77777777" w:rsidR="00182C7A" w:rsidRDefault="00182C7A" w:rsidP="00182C7A">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w:t>
      </w:r>
      <w:r>
        <w:t>. If so,</w:t>
      </w:r>
      <w:r w:rsidRPr="00762563">
        <w:t xml:space="preserve"> </w:t>
      </w:r>
      <w:r>
        <w:t>and:</w:t>
      </w:r>
    </w:p>
    <w:p w14:paraId="35A49E0A" w14:textId="77777777" w:rsidR="00182C7A" w:rsidRDefault="00182C7A" w:rsidP="00182C7A">
      <w:pPr>
        <w:pStyle w:val="B2"/>
      </w:pPr>
      <w:r>
        <w:t>i)</w:t>
      </w:r>
      <w:r>
        <w:tab/>
        <w:t xml:space="preserve">the DNN configuration allows for </w:t>
      </w:r>
      <w:r w:rsidRPr="00E0340A">
        <w:t>indicated steering functionality(ies)</w:t>
      </w:r>
      <w:r>
        <w:t xml:space="preserve"> and the</w:t>
      </w:r>
      <w:r>
        <w:rPr>
          <w:lang w:eastAsia="zh-CN"/>
        </w:rPr>
        <w:t xml:space="preserve"> ATSSS-LL functionality with any steering mode allowed for ATSSS-LL</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PDU session being </w:t>
      </w:r>
      <w:r w:rsidRPr="00AC6587">
        <w:t>modified</w:t>
      </w:r>
      <w:r>
        <w:t xml:space="preserve"> has the capability of the </w:t>
      </w:r>
      <w:r w:rsidRPr="00E0340A">
        <w:t>indicated steering functionality(ies)</w:t>
      </w:r>
      <w:r>
        <w:t xml:space="preserve"> except MPQUIC-E functionality (if indicated) and the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the </w:t>
      </w:r>
      <w:r w:rsidRPr="00E0340A">
        <w:t>indicated steering functionality(ies)</w:t>
      </w:r>
      <w:r>
        <w:t xml:space="preserve"> except MPQUIC-E functionality (if indicated) and the ATSSS-LL with only active-standby steering mode in the uplink;</w:t>
      </w:r>
    </w:p>
    <w:p w14:paraId="074FA387" w14:textId="77777777" w:rsidR="00182C7A" w:rsidRDefault="00182C7A" w:rsidP="00182C7A">
      <w:pPr>
        <w:pStyle w:val="B2"/>
      </w:pPr>
      <w:r>
        <w:t>ii)</w:t>
      </w:r>
      <w:r>
        <w:tab/>
      </w:r>
      <w:r w:rsidRPr="00E86F6D">
        <w:t xml:space="preserve">the DNN configuration allows for the </w:t>
      </w:r>
      <w:r w:rsidRPr="00E0340A">
        <w:t>indicated steering functionality(ies)</w:t>
      </w:r>
      <w:r>
        <w:t xml:space="preserve"> and the</w:t>
      </w:r>
      <w:r w:rsidRPr="00E86F6D">
        <w:t xml:space="preserve"> ATSSS-LL functionality with any steering mode </w:t>
      </w:r>
      <w:r>
        <w:t>allowed for ATSSS-LL</w:t>
      </w:r>
      <w:r w:rsidRPr="00E86F6D">
        <w:t xml:space="preserve"> </w:t>
      </w:r>
      <w:r>
        <w:t>and</w:t>
      </w:r>
      <w:r w:rsidRPr="00E86F6D">
        <w:t xml:space="preserve"> allow</w:t>
      </w:r>
      <w:r>
        <w:t>s</w:t>
      </w:r>
      <w:r w:rsidRPr="00E86F6D">
        <w:t xml:space="preserve"> RTT measurement without using PMF protocol, </w:t>
      </w:r>
      <w:r w:rsidRPr="00AC6587">
        <w:t xml:space="preserve">the SMF shall ensure that the PDU session </w:t>
      </w:r>
      <w:r>
        <w:t xml:space="preserve">being </w:t>
      </w:r>
      <w:r w:rsidRPr="00AC6587">
        <w:t xml:space="preserve">modified has the capability of </w:t>
      </w:r>
      <w:r>
        <w:t xml:space="preserve">the </w:t>
      </w:r>
      <w:r w:rsidRPr="00E0340A">
        <w:t>indicated steering functionality(ies)</w:t>
      </w:r>
      <w:r>
        <w:t xml:space="preserve"> except MPQUIC-E functionality (if indicated) and the</w:t>
      </w:r>
      <w:r w:rsidRPr="00AC6587">
        <w:t xml:space="preserve"> ATSSS-LL</w:t>
      </w:r>
      <w:r>
        <w:t xml:space="preserve"> </w:t>
      </w:r>
      <w:r>
        <w:rPr>
          <w:lang w:eastAsia="zh-CN"/>
        </w:rPr>
        <w:t>functionality</w:t>
      </w:r>
      <w:r w:rsidRPr="00AC6587">
        <w:t xml:space="preserve"> with any steering mode</w:t>
      </w:r>
      <w:r>
        <w:t xml:space="preserve"> allowed for ATSSS-LL</w:t>
      </w:r>
      <w:r w:rsidRPr="00AC6587">
        <w:t xml:space="preserve"> in the downlink and </w:t>
      </w:r>
      <w:r>
        <w:t xml:space="preserve">the </w:t>
      </w:r>
      <w:r w:rsidRPr="00E0340A">
        <w:t>indicated steering functionality(ies)</w:t>
      </w:r>
      <w:r>
        <w:t xml:space="preserve"> except MPQUIC-E functionality (if indicated) and the</w:t>
      </w:r>
      <w:r w:rsidRPr="00AC6587">
        <w:t xml:space="preserve"> ATSSS-LL with only active-standby steering mode in the uplink</w:t>
      </w:r>
      <w:r>
        <w:t>; or</w:t>
      </w:r>
    </w:p>
    <w:p w14:paraId="154126DF" w14:textId="77777777" w:rsidR="00182C7A" w:rsidRDefault="00182C7A" w:rsidP="00182C7A">
      <w:pPr>
        <w:pStyle w:val="B2"/>
      </w:pPr>
      <w:r>
        <w:t>iii)</w:t>
      </w:r>
      <w:r>
        <w:tab/>
        <w:t xml:space="preserve">the DNN configuration allows for the </w:t>
      </w:r>
      <w:r w:rsidRPr="00E0340A">
        <w:t>indicated steering functionality(ies)</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PDU session being </w:t>
      </w:r>
      <w:r w:rsidRPr="00AC6587">
        <w:t>modified</w:t>
      </w:r>
      <w:r>
        <w:t xml:space="preserve"> has the capability of the </w:t>
      </w:r>
      <w:r w:rsidRPr="00E0340A">
        <w:t>indicated steering functionality(ies)</w:t>
      </w:r>
      <w:r>
        <w:t xml:space="preserve"> except MPQUIC-E functionality (if indicated) and the ATSSS-LL with </w:t>
      </w:r>
      <w:r>
        <w:rPr>
          <w:lang w:eastAsia="zh-CN"/>
        </w:rPr>
        <w:t xml:space="preserve">only </w:t>
      </w:r>
      <w:r>
        <w:t>active-standby steering mode in the downlink and the uplink;</w:t>
      </w:r>
    </w:p>
    <w:p w14:paraId="7F7CEEA8" w14:textId="77777777" w:rsidR="00182C7A" w:rsidRDefault="00182C7A" w:rsidP="00182C7A">
      <w:pPr>
        <w:pStyle w:val="B1"/>
      </w:pPr>
      <w:r>
        <w:t>b)</w:t>
      </w:r>
      <w:r>
        <w:tab/>
        <w:t xml:space="preserve">support for </w:t>
      </w:r>
      <w:r w:rsidRPr="005633BC">
        <w:t>ATSSS L</w:t>
      </w:r>
      <w:r>
        <w:t>L</w:t>
      </w:r>
      <w:r w:rsidRPr="005633BC">
        <w:t xml:space="preserve"> functionality with any steering mode allowed for ATSSS-LL</w:t>
      </w:r>
      <w:r>
        <w:t>. If so,</w:t>
      </w:r>
      <w:r w:rsidRPr="005633BC">
        <w:t xml:space="preserve"> </w:t>
      </w:r>
      <w:r>
        <w:t xml:space="preserve">and the DNN configuration allows for the </w:t>
      </w:r>
      <w:r>
        <w:rPr>
          <w:lang w:eastAsia="zh-CN"/>
        </w:rPr>
        <w:t xml:space="preserve">ATSSS-LL functionality with </w:t>
      </w:r>
      <w:r>
        <w:t xml:space="preserve">any steering </w:t>
      </w:r>
      <w:r>
        <w:rPr>
          <w:lang w:eastAsia="zh-CN"/>
        </w:rPr>
        <w:t>mode allowed for ATSSS-LL</w:t>
      </w:r>
      <w:r>
        <w:t xml:space="preserve">, the SMF shall ensure that the PDU session being </w:t>
      </w:r>
      <w:r w:rsidRPr="00AC6587">
        <w:t>modified</w:t>
      </w:r>
      <w:r>
        <w:t xml:space="preserve"> has the capability of ATSSS-LL functionality with any steering mode allowed for ATSSS-LL in the downlink and the uplink;</w:t>
      </w:r>
    </w:p>
    <w:p w14:paraId="76DCA554" w14:textId="77777777" w:rsidR="00182C7A" w:rsidRPr="008017D2" w:rsidRDefault="00182C7A" w:rsidP="00182C7A">
      <w:pPr>
        <w:pStyle w:val="B1"/>
        <w:rPr>
          <w:lang w:val="fr-FR"/>
        </w:rPr>
      </w:pPr>
      <w:r w:rsidRPr="008017D2">
        <w:rPr>
          <w:lang w:val="fr-FR"/>
        </w:rPr>
        <w:t>c)</w:t>
      </w:r>
      <w:r w:rsidRPr="008017D2">
        <w:rPr>
          <w:lang w:val="fr-FR"/>
        </w:rPr>
        <w:tab/>
        <w:t>void;</w:t>
      </w:r>
    </w:p>
    <w:p w14:paraId="09BF82ED" w14:textId="77777777" w:rsidR="00182C7A" w:rsidRPr="008017D2" w:rsidRDefault="00182C7A" w:rsidP="00182C7A">
      <w:pPr>
        <w:pStyle w:val="B1"/>
        <w:rPr>
          <w:lang w:val="fr-FR"/>
        </w:rPr>
      </w:pPr>
      <w:r w:rsidRPr="008017D2">
        <w:rPr>
          <w:lang w:val="fr-FR"/>
        </w:rPr>
        <w:t>d)</w:t>
      </w:r>
      <w:r w:rsidRPr="008017D2">
        <w:rPr>
          <w:lang w:val="fr-FR"/>
        </w:rPr>
        <w:tab/>
        <w:t>void;</w:t>
      </w:r>
    </w:p>
    <w:p w14:paraId="130E77DF" w14:textId="77777777" w:rsidR="00182C7A" w:rsidRPr="008017D2" w:rsidRDefault="00182C7A" w:rsidP="00182C7A">
      <w:pPr>
        <w:pStyle w:val="B1"/>
        <w:rPr>
          <w:lang w:val="fr-FR"/>
        </w:rPr>
      </w:pPr>
      <w:r w:rsidRPr="008017D2">
        <w:rPr>
          <w:lang w:val="fr-FR"/>
        </w:rPr>
        <w:t>e)</w:t>
      </w:r>
      <w:r w:rsidRPr="008017D2">
        <w:rPr>
          <w:lang w:val="fr-FR"/>
        </w:rPr>
        <w:tab/>
        <w:t>void;</w:t>
      </w:r>
    </w:p>
    <w:p w14:paraId="2D195B36" w14:textId="77777777" w:rsidR="00182C7A" w:rsidRDefault="00182C7A" w:rsidP="00182C7A">
      <w:pPr>
        <w:pStyle w:val="B1"/>
      </w:pPr>
      <w:r>
        <w:t>f)</w:t>
      </w:r>
      <w:r>
        <w:tab/>
        <w:t>void;</w:t>
      </w:r>
    </w:p>
    <w:p w14:paraId="40CCFF1C" w14:textId="77777777" w:rsidR="00182C7A" w:rsidRDefault="00182C7A" w:rsidP="00182C7A">
      <w:pPr>
        <w:pStyle w:val="B1"/>
      </w:pPr>
      <w:r>
        <w:t>g)</w:t>
      </w:r>
      <w:r>
        <w:tab/>
        <w:t>void;</w:t>
      </w:r>
    </w:p>
    <w:p w14:paraId="13639C82" w14:textId="77777777" w:rsidR="00182C7A" w:rsidRDefault="00182C7A" w:rsidP="00182C7A">
      <w:pPr>
        <w:pStyle w:val="B1"/>
      </w:pPr>
      <w:r>
        <w:t>h)</w:t>
      </w:r>
      <w:r>
        <w:tab/>
      </w:r>
      <w:r w:rsidRPr="007D6BC8">
        <w:t xml:space="preserve">support for any of the possible steering functionalities </w:t>
      </w:r>
      <w:r>
        <w:t>in addition to the</w:t>
      </w:r>
      <w:r w:rsidRPr="007D6BC8">
        <w:t xml:space="preserve"> </w:t>
      </w:r>
      <w:r w:rsidRPr="00717249">
        <w:t xml:space="preserve">ATSSS-LL functionality with any steering mode </w:t>
      </w:r>
      <w:r>
        <w:t xml:space="preserve">allowed for ATSSS-LL. If so, </w:t>
      </w:r>
      <w:r w:rsidRPr="007D6BC8">
        <w:t xml:space="preserve">and the DNN configuration does not allow for the indicated steering functionality and allows </w:t>
      </w:r>
      <w:r>
        <w:t xml:space="preserve">for the </w:t>
      </w:r>
      <w:r w:rsidRPr="00717249">
        <w:t>ATSSS-LL functionality with any steering mode</w:t>
      </w:r>
      <w:r>
        <w:t xml:space="preserve"> allowed for ATSSS-LL</w:t>
      </w:r>
      <w:r w:rsidRPr="007D6BC8">
        <w:t xml:space="preserve">, the SMF shall ensure that the PDU session </w:t>
      </w:r>
      <w:r>
        <w:t xml:space="preserve">being </w:t>
      </w:r>
      <w:r w:rsidRPr="00AC6587">
        <w:t xml:space="preserve">modified </w:t>
      </w:r>
      <w:r w:rsidRPr="007D6BC8">
        <w:t xml:space="preserve">has the capability of </w:t>
      </w:r>
      <w:r w:rsidRPr="00717249">
        <w:t xml:space="preserve">ATSSS-LL with any steering mode </w:t>
      </w:r>
      <w:r>
        <w:t>allowed for ATSSS-LL</w:t>
      </w:r>
      <w:r w:rsidRPr="00717249" w:rsidDel="000E1035">
        <w:t xml:space="preserve"> </w:t>
      </w:r>
      <w:r w:rsidRPr="007D6BC8">
        <w:t>in the downlink and the uplink</w:t>
      </w:r>
      <w:r>
        <w:t>;</w:t>
      </w:r>
    </w:p>
    <w:p w14:paraId="6F77D7B4" w14:textId="77777777" w:rsidR="00182C7A" w:rsidRDefault="00182C7A" w:rsidP="00182C7A">
      <w:pPr>
        <w:pStyle w:val="B1"/>
      </w:pPr>
      <w:r>
        <w:t>i)</w:t>
      </w:r>
      <w:r>
        <w:tab/>
      </w:r>
      <w:r w:rsidRPr="00946D1E">
        <w:t xml:space="preserve">support for any of the possible steering functionalities </w:t>
      </w:r>
      <w:r>
        <w:t xml:space="preserve">in addition to </w:t>
      </w:r>
      <w:r w:rsidRPr="00946D1E">
        <w:t>at least ATSSS-LL functionality with only active-standby steering mode</w:t>
      </w:r>
      <w:r>
        <w:t>. If so,</w:t>
      </w:r>
      <w:r w:rsidRPr="00946D1E">
        <w:t xml:space="preserve"> and the DNN configuration does not allow for the indicated steering functionality and allows at least for the ATSSS-LL functionality with only active-standby steering mode, the SMF shall ensure that the PDU session </w:t>
      </w:r>
      <w:r>
        <w:t xml:space="preserve">being </w:t>
      </w:r>
      <w:r w:rsidRPr="00AC6587">
        <w:t>modified</w:t>
      </w:r>
      <w:r w:rsidRPr="00946D1E">
        <w:t xml:space="preserve"> has the capability of ATSSS-LL with only active-standby steering mode in the downlink and the uplink</w:t>
      </w:r>
      <w:r>
        <w:t>; or</w:t>
      </w:r>
    </w:p>
    <w:p w14:paraId="639B023C" w14:textId="77777777" w:rsidR="00182C7A" w:rsidRPr="007F2770" w:rsidRDefault="00182C7A" w:rsidP="00182C7A">
      <w:pPr>
        <w:pStyle w:val="B1"/>
      </w:pPr>
      <w:r>
        <w:t>j)</w:t>
      </w:r>
      <w:r>
        <w:tab/>
      </w:r>
      <w:r w:rsidRPr="00946D1E">
        <w:t xml:space="preserve">support for </w:t>
      </w:r>
      <w:r>
        <w:t xml:space="preserve">only MPQUIC-IP </w:t>
      </w:r>
      <w:r>
        <w:rPr>
          <w:lang w:eastAsia="zh-CN"/>
        </w:rPr>
        <w:t xml:space="preserve">functionality </w:t>
      </w:r>
      <w:r w:rsidRPr="00E86F6D">
        <w:t>with any steering mode</w:t>
      </w:r>
      <w:r>
        <w:rPr>
          <w:lang w:eastAsia="zh-CN"/>
        </w:rPr>
        <w:t xml:space="preserve">. </w:t>
      </w:r>
      <w:r>
        <w:t xml:space="preserve">If so, </w:t>
      </w:r>
      <w:r>
        <w:rPr>
          <w:lang w:eastAsia="zh-CN"/>
        </w:rPr>
        <w:t xml:space="preserve">and </w:t>
      </w:r>
      <w:r w:rsidRPr="00946D1E">
        <w:t>the DNN configuration</w:t>
      </w:r>
      <w:r>
        <w:t xml:space="preserve"> </w:t>
      </w:r>
      <w:r w:rsidRPr="00946D1E">
        <w:t xml:space="preserve">allows </w:t>
      </w:r>
      <w:r>
        <w:t xml:space="preserve">the MPQUIC-IP </w:t>
      </w:r>
      <w:r>
        <w:rPr>
          <w:lang w:eastAsia="zh-CN"/>
        </w:rPr>
        <w:t xml:space="preserve">functionality </w:t>
      </w:r>
      <w:r w:rsidRPr="00E86F6D">
        <w:t>with any steering mode</w:t>
      </w:r>
      <w:r>
        <w:rPr>
          <w:lang w:eastAsia="zh-CN"/>
        </w:rPr>
        <w:t xml:space="preserve">, the </w:t>
      </w:r>
      <w:r w:rsidRPr="00946D1E">
        <w:t xml:space="preserve">SMF shall ensure that the PDU session </w:t>
      </w:r>
      <w:r>
        <w:t xml:space="preserve">being </w:t>
      </w:r>
      <w:r w:rsidRPr="00AC6587">
        <w:t xml:space="preserve">modified </w:t>
      </w:r>
      <w:r w:rsidRPr="00946D1E">
        <w:t xml:space="preserve">has the capability of </w:t>
      </w:r>
      <w:r>
        <w:t>MPQUIC-IP</w:t>
      </w:r>
      <w:r w:rsidRPr="00946D1E">
        <w:t xml:space="preserve"> </w:t>
      </w:r>
      <w:r w:rsidRPr="00E86F6D">
        <w:t xml:space="preserve">with any steering mode </w:t>
      </w:r>
      <w:r w:rsidRPr="00946D1E">
        <w:t>in the downlink and the uplink</w:t>
      </w:r>
      <w:r>
        <w:t>.</w:t>
      </w:r>
    </w:p>
    <w:p w14:paraId="4CB19CBA" w14:textId="77777777" w:rsidR="00182C7A" w:rsidRPr="007F2770" w:rsidRDefault="00182C7A" w:rsidP="00182C7A">
      <w:pPr>
        <w:pStyle w:val="TH"/>
      </w:pPr>
      <w:r w:rsidRPr="007F2770">
        <w:object w:dxaOrig="10783" w:dyaOrig="4851" w14:anchorId="4B9009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208.15pt" o:ole="">
            <v:imagedata r:id="rId13" o:title=""/>
          </v:shape>
          <o:OLEObject Type="Embed" ProgID="Visio.Drawing.11" ShapeID="_x0000_i1025" DrawAspect="Content" ObjectID="_1824271952" r:id="rId14"/>
        </w:object>
      </w:r>
    </w:p>
    <w:p w14:paraId="54D658BF" w14:textId="77777777" w:rsidR="00182C7A" w:rsidRDefault="00182C7A" w:rsidP="00182C7A">
      <w:pPr>
        <w:pStyle w:val="TF"/>
      </w:pPr>
      <w:bookmarkStart w:id="28" w:name="_CRFigure6_4_2_2_1"/>
      <w:r w:rsidRPr="007F2770">
        <w:rPr>
          <w:rFonts w:hint="eastAsia"/>
        </w:rPr>
        <w:t>Figure</w:t>
      </w:r>
      <w:r w:rsidRPr="007F2770">
        <w:t> </w:t>
      </w:r>
      <w:bookmarkEnd w:id="28"/>
      <w:r w:rsidRPr="007F2770">
        <w:t>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2225B5A3" w14:textId="49997ABB" w:rsidR="001D75F6" w:rsidRPr="001D75F6" w:rsidRDefault="001D75F6" w:rsidP="001D75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1C14C62" w14:textId="77777777" w:rsidR="00182C7A" w:rsidRPr="00191724" w:rsidRDefault="00182C7A" w:rsidP="00182C7A">
      <w:pPr>
        <w:pStyle w:val="40"/>
      </w:pPr>
      <w:bookmarkStart w:id="29" w:name="_Toc178426291"/>
      <w:bookmarkStart w:id="30" w:name="_Toc209789279"/>
      <w:r w:rsidRPr="00191724">
        <w:t>8.3.7.18</w:t>
      </w:r>
      <w:r w:rsidRPr="00191724">
        <w:rPr>
          <w:rFonts w:hint="eastAsia"/>
        </w:rPr>
        <w:tab/>
      </w:r>
      <w:bookmarkEnd w:id="29"/>
      <w:r w:rsidRPr="00191724">
        <w:t>Non-3GPP device connection information</w:t>
      </w:r>
      <w:bookmarkEnd w:id="30"/>
    </w:p>
    <w:p w14:paraId="7F9C2B0F" w14:textId="77777777" w:rsidR="00182C7A" w:rsidRDefault="00182C7A" w:rsidP="00182C7A">
      <w:pPr>
        <w:rPr>
          <w:lang w:val="en-US"/>
        </w:rPr>
      </w:pPr>
      <w:r w:rsidRPr="00561794">
        <w:rPr>
          <w:lang w:val="en-US"/>
        </w:rPr>
        <w:t xml:space="preserve">This IE </w:t>
      </w:r>
      <w:r>
        <w:rPr>
          <w:lang w:val="en-US"/>
        </w:rPr>
        <w:t>shall be</w:t>
      </w:r>
      <w:r w:rsidRPr="00561794">
        <w:rPr>
          <w:lang w:val="en-US"/>
        </w:rPr>
        <w:t xml:space="preserve"> included in the message when the UE requests</w:t>
      </w:r>
      <w:r>
        <w:rPr>
          <w:lang w:val="en-US"/>
        </w:rPr>
        <w:t xml:space="preserve"> </w:t>
      </w:r>
      <w:ins w:id="31" w:author="Hannah-ZTE" w:date="2025-10-27T14:32:00Z">
        <w:r>
          <w:rPr>
            <w:lang w:val="en-US"/>
          </w:rPr>
          <w:t xml:space="preserve">to enable or disable </w:t>
        </w:r>
      </w:ins>
      <w:r w:rsidRPr="00561794">
        <w:rPr>
          <w:lang w:val="en-US"/>
        </w:rPr>
        <w:t>QoS differentiation of traffic from one or more non-3GPP device</w:t>
      </w:r>
      <w:r>
        <w:rPr>
          <w:lang w:val="en-US"/>
        </w:rPr>
        <w:t>s connecting through the UE</w:t>
      </w:r>
      <w:r w:rsidRPr="00561794">
        <w:rPr>
          <w:lang w:val="en-US"/>
        </w:rPr>
        <w:t>.</w:t>
      </w:r>
    </w:p>
    <w:p w14:paraId="20063260" w14:textId="2430564D" w:rsidR="001D75F6" w:rsidRPr="001D75F6" w:rsidRDefault="001D75F6" w:rsidP="001D75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1158029" w14:textId="77777777" w:rsidR="00182C7A" w:rsidRPr="00E76C88" w:rsidRDefault="00182C7A" w:rsidP="00182C7A">
      <w:pPr>
        <w:pStyle w:val="40"/>
        <w:rPr>
          <w:lang w:val="fr-FR"/>
        </w:rPr>
      </w:pPr>
      <w:bookmarkStart w:id="32" w:name="_Toc209789560"/>
      <w:r w:rsidRPr="00E76C88">
        <w:rPr>
          <w:lang w:val="fr-FR"/>
        </w:rPr>
        <w:t>9.11.4.</w:t>
      </w:r>
      <w:r>
        <w:rPr>
          <w:lang w:val="fr-FR"/>
        </w:rPr>
        <w:t>41</w:t>
      </w:r>
      <w:r w:rsidRPr="00E76C88">
        <w:rPr>
          <w:rFonts w:hint="eastAsia"/>
          <w:lang w:val="fr-FR"/>
        </w:rPr>
        <w:tab/>
      </w:r>
      <w:r w:rsidRPr="00E76C88">
        <w:rPr>
          <w:lang w:val="fr-FR"/>
        </w:rPr>
        <w:t>Non-3GPP device identifier connection information</w:t>
      </w:r>
      <w:bookmarkEnd w:id="32"/>
    </w:p>
    <w:p w14:paraId="00E259B9" w14:textId="77777777" w:rsidR="00182C7A" w:rsidRPr="007F2770" w:rsidRDefault="00182C7A" w:rsidP="00182C7A">
      <w:r w:rsidRPr="007F2770">
        <w:t xml:space="preserve">The purpose of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t xml:space="preserve">identifier </w:t>
      </w:r>
      <w:r>
        <w:rPr>
          <w:lang w:val="en-US"/>
        </w:rPr>
        <w:t>c</w:t>
      </w:r>
      <w:r w:rsidRPr="000C1CE3">
        <w:rPr>
          <w:lang w:val="en-US"/>
        </w:rPr>
        <w:t xml:space="preserve">onnection </w:t>
      </w:r>
      <w:r>
        <w:rPr>
          <w:lang w:val="en-US"/>
        </w:rPr>
        <w:t>i</w:t>
      </w:r>
      <w:r w:rsidRPr="000C1CE3">
        <w:rPr>
          <w:lang w:val="en-US"/>
        </w:rPr>
        <w:t>nformation</w:t>
      </w:r>
      <w:r w:rsidRPr="007F2770">
        <w:t xml:space="preserve"> information element is to indicate </w:t>
      </w:r>
      <w:r w:rsidRPr="00EB2442">
        <w:t>one or more</w:t>
      </w:r>
      <w:r w:rsidRPr="007F2770">
        <w:t xml:space="preserv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s</w:t>
      </w:r>
      <w:r w:rsidRPr="008E3531">
        <w:t xml:space="preserve"> and</w:t>
      </w:r>
      <w:r>
        <w:rPr>
          <w:lang w:val="en-US"/>
        </w:rPr>
        <w:t xml:space="preserve"> </w:t>
      </w:r>
      <w:ins w:id="33" w:author="Hannah-ZTE" w:date="2025-10-27T14:33:00Z">
        <w:r>
          <w:rPr>
            <w:lang w:val="en-US"/>
          </w:rPr>
          <w:t xml:space="preserve">optionally </w:t>
        </w:r>
      </w:ins>
      <w:r>
        <w:rPr>
          <w:lang w:val="en-US"/>
        </w:rPr>
        <w:t xml:space="preserve">the corresponding </w:t>
      </w:r>
      <w:r>
        <w:t>connection</w:t>
      </w:r>
      <w:r w:rsidRPr="00684441">
        <w:t xml:space="preserve"> information</w:t>
      </w:r>
      <w:r w:rsidRPr="007F2770">
        <w:t>.</w:t>
      </w:r>
    </w:p>
    <w:p w14:paraId="0698C3DC" w14:textId="77777777" w:rsidR="00182C7A" w:rsidRPr="00365E75" w:rsidRDefault="00182C7A" w:rsidP="00182C7A">
      <w:r w:rsidRPr="006F6262">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t xml:space="preserve">identifier </w:t>
      </w:r>
      <w:r>
        <w:rPr>
          <w:lang w:val="en-US"/>
        </w:rPr>
        <w:t>c</w:t>
      </w:r>
      <w:r w:rsidRPr="000C1CE3">
        <w:rPr>
          <w:lang w:val="en-US"/>
        </w:rPr>
        <w:t xml:space="preserve">onnection </w:t>
      </w:r>
      <w:r>
        <w:rPr>
          <w:lang w:val="en-US"/>
        </w:rPr>
        <w:t>i</w:t>
      </w:r>
      <w:r w:rsidRPr="000C1CE3">
        <w:rPr>
          <w:lang w:val="en-US"/>
        </w:rPr>
        <w:t>nformation</w:t>
      </w:r>
      <w:r w:rsidRPr="007F2770">
        <w:t xml:space="preserve"> </w:t>
      </w:r>
      <w:r w:rsidRPr="006F6262">
        <w:t>information element is coded as shown in figure 9.11.4.</w:t>
      </w:r>
      <w:ins w:id="34" w:author="Hannah-ZTE" w:date="2025-10-27T14:33:00Z">
        <w:r>
          <w:t>41</w:t>
        </w:r>
      </w:ins>
      <w:del w:id="35" w:author="Hannah-ZTE" w:date="2025-10-27T14:33:00Z">
        <w:r w:rsidDel="008B557C">
          <w:delText>x3</w:delText>
        </w:r>
      </w:del>
      <w:r w:rsidRPr="006F6262">
        <w:t>.1, figure 9.11.4.</w:t>
      </w:r>
      <w:r>
        <w:t>41</w:t>
      </w:r>
      <w:r w:rsidRPr="006F6262">
        <w:t>.2, figure 9.11.4.</w:t>
      </w:r>
      <w:r>
        <w:t>41</w:t>
      </w:r>
      <w:r w:rsidRPr="006F6262">
        <w:t>.</w:t>
      </w:r>
      <w:r>
        <w:t>3</w:t>
      </w:r>
      <w:r w:rsidRPr="006F6262">
        <w:t>,</w:t>
      </w:r>
      <w:r>
        <w:t xml:space="preserve"> </w:t>
      </w:r>
      <w:r w:rsidRPr="006F6262">
        <w:t>figure 9.11.4.</w:t>
      </w:r>
      <w:r>
        <w:t>41</w:t>
      </w:r>
      <w:r w:rsidRPr="006F6262">
        <w:t>.</w:t>
      </w:r>
      <w:r>
        <w:t>4</w:t>
      </w:r>
      <w:r w:rsidRPr="006F6262">
        <w:t>,</w:t>
      </w:r>
      <w:r w:rsidRPr="00257DA8">
        <w:t xml:space="preserve"> </w:t>
      </w:r>
      <w:r w:rsidRPr="006F6262">
        <w:t>figure 9.11.4.</w:t>
      </w:r>
      <w:r>
        <w:t xml:space="preserve">41.5, </w:t>
      </w:r>
      <w:r w:rsidRPr="006F6262">
        <w:t>figure 9.11.4.</w:t>
      </w:r>
      <w:r>
        <w:t>41</w:t>
      </w:r>
      <w:r w:rsidRPr="006F6262">
        <w:t>.</w:t>
      </w:r>
      <w:r>
        <w:t xml:space="preserve">6, and </w:t>
      </w:r>
      <w:r w:rsidRPr="006F6262">
        <w:t>table 9.11.4.</w:t>
      </w:r>
      <w:r>
        <w:t>41</w:t>
      </w:r>
      <w:r w:rsidRPr="006F6262">
        <w:t>.1.</w:t>
      </w:r>
    </w:p>
    <w:p w14:paraId="2D9E8480" w14:textId="77777777" w:rsidR="00182C7A" w:rsidRDefault="00182C7A" w:rsidP="00182C7A">
      <w:r w:rsidRPr="007F2770">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t xml:space="preserve">identifier </w:t>
      </w:r>
      <w:r>
        <w:rPr>
          <w:lang w:val="en-US"/>
        </w:rPr>
        <w:t>c</w:t>
      </w:r>
      <w:r w:rsidRPr="000C1CE3">
        <w:rPr>
          <w:lang w:val="en-US"/>
        </w:rPr>
        <w:t xml:space="preserve">onnection </w:t>
      </w:r>
      <w:r>
        <w:rPr>
          <w:lang w:val="en-US"/>
        </w:rPr>
        <w:t>i</w:t>
      </w:r>
      <w:r w:rsidRPr="000C1CE3">
        <w:rPr>
          <w:lang w:val="en-US"/>
        </w:rPr>
        <w:t>nformation</w:t>
      </w:r>
      <w:r w:rsidRPr="007F2770">
        <w:t xml:space="preserve"> information element is a </w:t>
      </w:r>
      <w:r w:rsidRPr="00142852">
        <w:t>type 6 information</w:t>
      </w:r>
      <w:r w:rsidRPr="007F2770">
        <w:t xml:space="preserve"> element with minimum length </w:t>
      </w:r>
      <w:r w:rsidRPr="000664B3">
        <w:t xml:space="preserve">of </w:t>
      </w:r>
      <w:r>
        <w:t>8</w:t>
      </w:r>
      <w:r w:rsidRPr="000664B3">
        <w:t xml:space="preserve"> octets.</w:t>
      </w:r>
    </w:p>
    <w:p w14:paraId="354DDC9A" w14:textId="77777777" w:rsidR="00182C7A" w:rsidRPr="007F2770" w:rsidRDefault="00182C7A" w:rsidP="00182C7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5"/>
        <w:gridCol w:w="35"/>
        <w:gridCol w:w="709"/>
        <w:gridCol w:w="70"/>
        <w:gridCol w:w="674"/>
        <w:gridCol w:w="34"/>
        <w:gridCol w:w="711"/>
        <w:gridCol w:w="781"/>
        <w:gridCol w:w="708"/>
        <w:gridCol w:w="1560"/>
      </w:tblGrid>
      <w:tr w:rsidR="00182C7A" w:rsidRPr="007F2770" w14:paraId="27BA9599" w14:textId="77777777" w:rsidTr="00FA46B2">
        <w:trPr>
          <w:cantSplit/>
          <w:jc w:val="center"/>
        </w:trPr>
        <w:tc>
          <w:tcPr>
            <w:tcW w:w="709" w:type="dxa"/>
            <w:tcBorders>
              <w:top w:val="nil"/>
              <w:left w:val="nil"/>
              <w:bottom w:val="nil"/>
              <w:right w:val="nil"/>
            </w:tcBorders>
          </w:tcPr>
          <w:p w14:paraId="0714E00B" w14:textId="77777777" w:rsidR="00182C7A" w:rsidRPr="00FA379A" w:rsidRDefault="00182C7A" w:rsidP="00FA46B2">
            <w:pPr>
              <w:pStyle w:val="TAC"/>
            </w:pPr>
            <w:r w:rsidRPr="00FA379A">
              <w:t>8</w:t>
            </w:r>
          </w:p>
        </w:tc>
        <w:tc>
          <w:tcPr>
            <w:tcW w:w="781" w:type="dxa"/>
            <w:gridSpan w:val="2"/>
            <w:tcBorders>
              <w:top w:val="nil"/>
              <w:left w:val="nil"/>
              <w:bottom w:val="nil"/>
              <w:right w:val="nil"/>
            </w:tcBorders>
          </w:tcPr>
          <w:p w14:paraId="46E3CAE4" w14:textId="77777777" w:rsidR="00182C7A" w:rsidRPr="00FA379A" w:rsidRDefault="00182C7A" w:rsidP="00FA46B2">
            <w:pPr>
              <w:pStyle w:val="TAC"/>
            </w:pPr>
            <w:r w:rsidRPr="00FA379A">
              <w:t>7</w:t>
            </w:r>
          </w:p>
        </w:tc>
        <w:tc>
          <w:tcPr>
            <w:tcW w:w="780" w:type="dxa"/>
            <w:gridSpan w:val="2"/>
            <w:tcBorders>
              <w:top w:val="nil"/>
              <w:left w:val="nil"/>
              <w:bottom w:val="nil"/>
              <w:right w:val="nil"/>
            </w:tcBorders>
          </w:tcPr>
          <w:p w14:paraId="2BEB7A90" w14:textId="77777777" w:rsidR="00182C7A" w:rsidRPr="00FA379A" w:rsidRDefault="00182C7A" w:rsidP="00FA46B2">
            <w:pPr>
              <w:pStyle w:val="TAC"/>
            </w:pPr>
            <w:r w:rsidRPr="00FA379A">
              <w:t>6</w:t>
            </w:r>
          </w:p>
        </w:tc>
        <w:tc>
          <w:tcPr>
            <w:tcW w:w="779" w:type="dxa"/>
            <w:gridSpan w:val="2"/>
            <w:tcBorders>
              <w:top w:val="nil"/>
              <w:left w:val="nil"/>
              <w:bottom w:val="nil"/>
              <w:right w:val="nil"/>
            </w:tcBorders>
          </w:tcPr>
          <w:p w14:paraId="03C9AD80" w14:textId="77777777" w:rsidR="00182C7A" w:rsidRPr="00FA379A" w:rsidRDefault="00182C7A" w:rsidP="00FA46B2">
            <w:pPr>
              <w:pStyle w:val="TAC"/>
            </w:pPr>
            <w:r w:rsidRPr="00FA379A">
              <w:t>5</w:t>
            </w:r>
          </w:p>
        </w:tc>
        <w:tc>
          <w:tcPr>
            <w:tcW w:w="708" w:type="dxa"/>
            <w:gridSpan w:val="2"/>
            <w:tcBorders>
              <w:top w:val="nil"/>
              <w:left w:val="nil"/>
              <w:bottom w:val="nil"/>
              <w:right w:val="nil"/>
            </w:tcBorders>
          </w:tcPr>
          <w:p w14:paraId="6B11AA0A" w14:textId="77777777" w:rsidR="00182C7A" w:rsidRPr="00FA379A" w:rsidRDefault="00182C7A" w:rsidP="00FA46B2">
            <w:pPr>
              <w:pStyle w:val="TAC"/>
            </w:pPr>
            <w:r w:rsidRPr="00FA379A">
              <w:t>4</w:t>
            </w:r>
          </w:p>
        </w:tc>
        <w:tc>
          <w:tcPr>
            <w:tcW w:w="711" w:type="dxa"/>
            <w:tcBorders>
              <w:top w:val="nil"/>
              <w:left w:val="nil"/>
              <w:bottom w:val="nil"/>
              <w:right w:val="nil"/>
            </w:tcBorders>
          </w:tcPr>
          <w:p w14:paraId="1FB537B9" w14:textId="77777777" w:rsidR="00182C7A" w:rsidRPr="00FA379A" w:rsidRDefault="00182C7A" w:rsidP="00FA46B2">
            <w:pPr>
              <w:pStyle w:val="TAC"/>
            </w:pPr>
            <w:r w:rsidRPr="00FA379A">
              <w:t>3</w:t>
            </w:r>
          </w:p>
        </w:tc>
        <w:tc>
          <w:tcPr>
            <w:tcW w:w="781" w:type="dxa"/>
            <w:tcBorders>
              <w:top w:val="nil"/>
              <w:left w:val="nil"/>
              <w:bottom w:val="nil"/>
              <w:right w:val="nil"/>
            </w:tcBorders>
          </w:tcPr>
          <w:p w14:paraId="062771E0" w14:textId="77777777" w:rsidR="00182C7A" w:rsidRPr="00FA379A" w:rsidRDefault="00182C7A" w:rsidP="00FA46B2">
            <w:pPr>
              <w:pStyle w:val="TAC"/>
            </w:pPr>
            <w:r w:rsidRPr="00FA379A">
              <w:t>2</w:t>
            </w:r>
          </w:p>
        </w:tc>
        <w:tc>
          <w:tcPr>
            <w:tcW w:w="708" w:type="dxa"/>
            <w:tcBorders>
              <w:top w:val="nil"/>
              <w:left w:val="nil"/>
              <w:bottom w:val="nil"/>
              <w:right w:val="nil"/>
            </w:tcBorders>
          </w:tcPr>
          <w:p w14:paraId="324864A9" w14:textId="77777777" w:rsidR="00182C7A" w:rsidRPr="00FA379A" w:rsidRDefault="00182C7A" w:rsidP="00FA46B2">
            <w:pPr>
              <w:pStyle w:val="TAC"/>
            </w:pPr>
            <w:r w:rsidRPr="00FA379A">
              <w:t>1</w:t>
            </w:r>
          </w:p>
        </w:tc>
        <w:tc>
          <w:tcPr>
            <w:tcW w:w="1560" w:type="dxa"/>
            <w:tcBorders>
              <w:top w:val="nil"/>
              <w:left w:val="nil"/>
              <w:bottom w:val="nil"/>
              <w:right w:val="nil"/>
            </w:tcBorders>
          </w:tcPr>
          <w:p w14:paraId="1E4A6969" w14:textId="77777777" w:rsidR="00182C7A" w:rsidRPr="007F2770" w:rsidRDefault="00182C7A" w:rsidP="00FA46B2">
            <w:pPr>
              <w:pStyle w:val="TAL"/>
            </w:pPr>
          </w:p>
        </w:tc>
      </w:tr>
      <w:tr w:rsidR="00182C7A" w:rsidRPr="007F2770" w14:paraId="7EDB6D57" w14:textId="77777777" w:rsidTr="00FA46B2">
        <w:trPr>
          <w:cantSplit/>
          <w:jc w:val="center"/>
        </w:trPr>
        <w:tc>
          <w:tcPr>
            <w:tcW w:w="5957" w:type="dxa"/>
            <w:gridSpan w:val="12"/>
            <w:tcBorders>
              <w:top w:val="single" w:sz="4" w:space="0" w:color="auto"/>
              <w:right w:val="single" w:sz="4" w:space="0" w:color="auto"/>
            </w:tcBorders>
          </w:tcPr>
          <w:p w14:paraId="3C09C7C1" w14:textId="77777777" w:rsidR="00182C7A" w:rsidRPr="00E76C88" w:rsidRDefault="00182C7A" w:rsidP="00FA46B2">
            <w:pPr>
              <w:pStyle w:val="TAC"/>
              <w:rPr>
                <w:lang w:val="fr-FR"/>
              </w:rPr>
            </w:pPr>
            <w:r w:rsidRPr="00E76C88">
              <w:rPr>
                <w:lang w:val="fr-FR"/>
              </w:rPr>
              <w:t>Non-3GPP device identifier connection information IEI</w:t>
            </w:r>
          </w:p>
        </w:tc>
        <w:tc>
          <w:tcPr>
            <w:tcW w:w="1560" w:type="dxa"/>
            <w:tcBorders>
              <w:top w:val="nil"/>
              <w:left w:val="nil"/>
              <w:bottom w:val="nil"/>
              <w:right w:val="nil"/>
            </w:tcBorders>
          </w:tcPr>
          <w:p w14:paraId="5E41014A" w14:textId="77777777" w:rsidR="00182C7A" w:rsidRPr="00FA379A" w:rsidRDefault="00182C7A" w:rsidP="00FA46B2">
            <w:pPr>
              <w:pStyle w:val="TAL"/>
            </w:pPr>
            <w:r w:rsidRPr="00FA379A">
              <w:t>octet 1</w:t>
            </w:r>
          </w:p>
        </w:tc>
      </w:tr>
      <w:tr w:rsidR="00182C7A" w:rsidRPr="007F2770" w14:paraId="6FB5B07E" w14:textId="77777777" w:rsidTr="00FA46B2">
        <w:trPr>
          <w:cantSplit/>
          <w:jc w:val="center"/>
        </w:trPr>
        <w:tc>
          <w:tcPr>
            <w:tcW w:w="5957" w:type="dxa"/>
            <w:gridSpan w:val="12"/>
            <w:tcBorders>
              <w:top w:val="single" w:sz="4" w:space="0" w:color="auto"/>
              <w:right w:val="single" w:sz="4" w:space="0" w:color="auto"/>
            </w:tcBorders>
          </w:tcPr>
          <w:p w14:paraId="42FE8D4E" w14:textId="77777777" w:rsidR="00182C7A" w:rsidRPr="00FA379A" w:rsidRDefault="00182C7A" w:rsidP="00FA46B2">
            <w:pPr>
              <w:pStyle w:val="TAC"/>
            </w:pPr>
          </w:p>
          <w:p w14:paraId="3A7FB5FD" w14:textId="77777777" w:rsidR="00182C7A" w:rsidRPr="00FA379A" w:rsidRDefault="00182C7A" w:rsidP="00FA46B2">
            <w:pPr>
              <w:pStyle w:val="TAC"/>
            </w:pPr>
            <w:r w:rsidRPr="00FA379A">
              <w:t xml:space="preserve">Length of </w:t>
            </w:r>
            <w:r>
              <w:t>n</w:t>
            </w:r>
            <w:r w:rsidRPr="00FA379A">
              <w:t xml:space="preserve">on-3GPP device </w:t>
            </w:r>
            <w:r>
              <w:t xml:space="preserve">identifier </w:t>
            </w:r>
            <w:r w:rsidRPr="00FA379A">
              <w:t xml:space="preserve">connection information </w:t>
            </w:r>
            <w:r>
              <w:t>contents</w:t>
            </w:r>
          </w:p>
        </w:tc>
        <w:tc>
          <w:tcPr>
            <w:tcW w:w="1560" w:type="dxa"/>
            <w:tcBorders>
              <w:top w:val="nil"/>
              <w:left w:val="nil"/>
              <w:bottom w:val="nil"/>
              <w:right w:val="nil"/>
            </w:tcBorders>
          </w:tcPr>
          <w:p w14:paraId="50757DC8" w14:textId="77777777" w:rsidR="00182C7A" w:rsidRPr="00FA379A" w:rsidRDefault="00182C7A" w:rsidP="00FA46B2">
            <w:pPr>
              <w:pStyle w:val="TAL"/>
            </w:pPr>
            <w:r w:rsidRPr="00FA379A">
              <w:t>octet 2</w:t>
            </w:r>
          </w:p>
          <w:p w14:paraId="46673773" w14:textId="77777777" w:rsidR="00182C7A" w:rsidRPr="00FA379A" w:rsidRDefault="00182C7A" w:rsidP="00FA46B2">
            <w:pPr>
              <w:pStyle w:val="TAL"/>
            </w:pPr>
          </w:p>
          <w:p w14:paraId="00C70FCC" w14:textId="77777777" w:rsidR="00182C7A" w:rsidRPr="00FA379A" w:rsidRDefault="00182C7A" w:rsidP="00FA46B2">
            <w:pPr>
              <w:pStyle w:val="TAL"/>
            </w:pPr>
            <w:r w:rsidRPr="00FA379A">
              <w:t>octet 3</w:t>
            </w:r>
          </w:p>
        </w:tc>
      </w:tr>
      <w:tr w:rsidR="00182C7A" w:rsidRPr="007F2770" w14:paraId="01FC998F" w14:textId="77777777" w:rsidTr="00FA46B2">
        <w:trPr>
          <w:cantSplit/>
          <w:jc w:val="center"/>
        </w:trPr>
        <w:tc>
          <w:tcPr>
            <w:tcW w:w="744" w:type="dxa"/>
            <w:gridSpan w:val="2"/>
            <w:tcBorders>
              <w:top w:val="single" w:sz="4" w:space="0" w:color="auto"/>
              <w:right w:val="single" w:sz="4" w:space="0" w:color="auto"/>
            </w:tcBorders>
          </w:tcPr>
          <w:p w14:paraId="2840B222" w14:textId="77777777" w:rsidR="00182C7A" w:rsidRDefault="00182C7A" w:rsidP="00FA46B2">
            <w:pPr>
              <w:pStyle w:val="TAC"/>
            </w:pPr>
            <w:r>
              <w:t>0</w:t>
            </w:r>
          </w:p>
          <w:p w14:paraId="54FE97FE" w14:textId="77777777" w:rsidR="00182C7A" w:rsidRPr="00FA379A" w:rsidRDefault="00182C7A" w:rsidP="00FA46B2">
            <w:pPr>
              <w:pStyle w:val="TAC"/>
            </w:pPr>
            <w:r>
              <w:t>Spare</w:t>
            </w:r>
          </w:p>
        </w:tc>
        <w:tc>
          <w:tcPr>
            <w:tcW w:w="746" w:type="dxa"/>
            <w:tcBorders>
              <w:top w:val="single" w:sz="4" w:space="0" w:color="auto"/>
              <w:right w:val="single" w:sz="4" w:space="0" w:color="auto"/>
            </w:tcBorders>
          </w:tcPr>
          <w:p w14:paraId="4619DCB7" w14:textId="77777777" w:rsidR="00182C7A" w:rsidRDefault="00182C7A" w:rsidP="00FA46B2">
            <w:pPr>
              <w:pStyle w:val="TAC"/>
            </w:pPr>
            <w:r>
              <w:t>0</w:t>
            </w:r>
          </w:p>
          <w:p w14:paraId="69353278" w14:textId="77777777" w:rsidR="00182C7A" w:rsidRPr="00FA379A" w:rsidRDefault="00182C7A" w:rsidP="00FA46B2">
            <w:pPr>
              <w:pStyle w:val="TAC"/>
            </w:pPr>
            <w:r>
              <w:t>Spare</w:t>
            </w:r>
          </w:p>
        </w:tc>
        <w:tc>
          <w:tcPr>
            <w:tcW w:w="745" w:type="dxa"/>
            <w:tcBorders>
              <w:top w:val="single" w:sz="4" w:space="0" w:color="auto"/>
              <w:right w:val="single" w:sz="4" w:space="0" w:color="auto"/>
            </w:tcBorders>
          </w:tcPr>
          <w:p w14:paraId="38DE0534" w14:textId="77777777" w:rsidR="00182C7A" w:rsidRDefault="00182C7A" w:rsidP="00FA46B2">
            <w:pPr>
              <w:pStyle w:val="TAC"/>
            </w:pPr>
            <w:r>
              <w:t>0</w:t>
            </w:r>
          </w:p>
          <w:p w14:paraId="387A6D0A" w14:textId="77777777" w:rsidR="00182C7A" w:rsidRPr="00FA379A" w:rsidRDefault="00182C7A" w:rsidP="00FA46B2">
            <w:pPr>
              <w:pStyle w:val="TAC"/>
            </w:pPr>
            <w:r>
              <w:t>Spare</w:t>
            </w:r>
          </w:p>
        </w:tc>
        <w:tc>
          <w:tcPr>
            <w:tcW w:w="744" w:type="dxa"/>
            <w:gridSpan w:val="2"/>
            <w:tcBorders>
              <w:top w:val="single" w:sz="4" w:space="0" w:color="auto"/>
              <w:right w:val="single" w:sz="4" w:space="0" w:color="auto"/>
            </w:tcBorders>
          </w:tcPr>
          <w:p w14:paraId="4BB5E79B" w14:textId="77777777" w:rsidR="00182C7A" w:rsidRDefault="00182C7A" w:rsidP="00FA46B2">
            <w:pPr>
              <w:pStyle w:val="TAC"/>
            </w:pPr>
            <w:r>
              <w:t>0</w:t>
            </w:r>
          </w:p>
          <w:p w14:paraId="1C831062" w14:textId="77777777" w:rsidR="00182C7A" w:rsidRPr="00FA379A" w:rsidRDefault="00182C7A" w:rsidP="00FA46B2">
            <w:pPr>
              <w:pStyle w:val="TAC"/>
            </w:pPr>
            <w:r>
              <w:t>Spare</w:t>
            </w:r>
          </w:p>
        </w:tc>
        <w:tc>
          <w:tcPr>
            <w:tcW w:w="744" w:type="dxa"/>
            <w:gridSpan w:val="2"/>
            <w:tcBorders>
              <w:top w:val="single" w:sz="4" w:space="0" w:color="auto"/>
              <w:right w:val="single" w:sz="4" w:space="0" w:color="auto"/>
            </w:tcBorders>
          </w:tcPr>
          <w:p w14:paraId="6B1848BB" w14:textId="77777777" w:rsidR="00182C7A" w:rsidRDefault="00182C7A" w:rsidP="00FA46B2">
            <w:pPr>
              <w:pStyle w:val="TAC"/>
            </w:pPr>
            <w:r>
              <w:t>0</w:t>
            </w:r>
          </w:p>
          <w:p w14:paraId="1DAB1291" w14:textId="77777777" w:rsidR="00182C7A" w:rsidRPr="00FA379A" w:rsidRDefault="00182C7A" w:rsidP="00FA46B2">
            <w:pPr>
              <w:pStyle w:val="TAC"/>
            </w:pPr>
            <w:r>
              <w:t>Spare</w:t>
            </w:r>
          </w:p>
        </w:tc>
        <w:tc>
          <w:tcPr>
            <w:tcW w:w="2234" w:type="dxa"/>
            <w:gridSpan w:val="4"/>
            <w:tcBorders>
              <w:top w:val="single" w:sz="4" w:space="0" w:color="auto"/>
              <w:right w:val="single" w:sz="4" w:space="0" w:color="auto"/>
            </w:tcBorders>
          </w:tcPr>
          <w:p w14:paraId="46F3F60E" w14:textId="77777777" w:rsidR="00182C7A" w:rsidRPr="00FA379A" w:rsidRDefault="00182C7A" w:rsidP="00FA46B2">
            <w:pPr>
              <w:pStyle w:val="TAC"/>
            </w:pPr>
            <w:r w:rsidRPr="002459A2">
              <w:t>PDU session type value</w:t>
            </w:r>
          </w:p>
        </w:tc>
        <w:tc>
          <w:tcPr>
            <w:tcW w:w="1560" w:type="dxa"/>
            <w:tcBorders>
              <w:top w:val="nil"/>
              <w:left w:val="nil"/>
              <w:bottom w:val="nil"/>
              <w:right w:val="nil"/>
            </w:tcBorders>
          </w:tcPr>
          <w:p w14:paraId="18334577" w14:textId="77777777" w:rsidR="00182C7A" w:rsidRPr="00FA379A" w:rsidRDefault="00182C7A" w:rsidP="00FA46B2">
            <w:pPr>
              <w:pStyle w:val="TAL"/>
            </w:pPr>
            <w:r>
              <w:t>octet 4</w:t>
            </w:r>
          </w:p>
        </w:tc>
      </w:tr>
      <w:tr w:rsidR="00182C7A" w:rsidRPr="007F2770" w14:paraId="2FC4C8DD" w14:textId="77777777" w:rsidTr="00FA46B2">
        <w:trPr>
          <w:cantSplit/>
          <w:jc w:val="center"/>
        </w:trPr>
        <w:tc>
          <w:tcPr>
            <w:tcW w:w="5957" w:type="dxa"/>
            <w:gridSpan w:val="12"/>
            <w:tcBorders>
              <w:top w:val="single" w:sz="4" w:space="0" w:color="auto"/>
              <w:right w:val="single" w:sz="4" w:space="0" w:color="auto"/>
            </w:tcBorders>
          </w:tcPr>
          <w:p w14:paraId="529BC6AF" w14:textId="77777777" w:rsidR="00182C7A" w:rsidRPr="00E76C88" w:rsidRDefault="00182C7A" w:rsidP="00FA46B2">
            <w:pPr>
              <w:pStyle w:val="TAC"/>
              <w:rPr>
                <w:lang w:val="fr-FR"/>
              </w:rPr>
            </w:pPr>
          </w:p>
          <w:p w14:paraId="3D220935" w14:textId="77777777" w:rsidR="00182C7A" w:rsidRPr="00E76C88" w:rsidRDefault="00182C7A" w:rsidP="00FA46B2">
            <w:pPr>
              <w:pStyle w:val="TAC"/>
              <w:rPr>
                <w:lang w:val="fr-FR"/>
              </w:rPr>
            </w:pPr>
            <w:r w:rsidRPr="00E76C88">
              <w:rPr>
                <w:lang w:val="fr-FR"/>
              </w:rPr>
              <w:t>Non-3GPP device identifier connection information 1</w:t>
            </w:r>
          </w:p>
        </w:tc>
        <w:tc>
          <w:tcPr>
            <w:tcW w:w="1560" w:type="dxa"/>
            <w:tcBorders>
              <w:top w:val="nil"/>
              <w:left w:val="nil"/>
              <w:bottom w:val="nil"/>
              <w:right w:val="nil"/>
            </w:tcBorders>
          </w:tcPr>
          <w:p w14:paraId="5DC81ABB" w14:textId="77777777" w:rsidR="00182C7A" w:rsidRPr="00FA379A" w:rsidRDefault="00182C7A" w:rsidP="00FA46B2">
            <w:pPr>
              <w:pStyle w:val="TAL"/>
            </w:pPr>
            <w:r w:rsidRPr="00FA379A">
              <w:t xml:space="preserve">octet </w:t>
            </w:r>
            <w:r>
              <w:t>5</w:t>
            </w:r>
          </w:p>
          <w:p w14:paraId="60B66806" w14:textId="77777777" w:rsidR="00182C7A" w:rsidRPr="00FA379A" w:rsidRDefault="00182C7A" w:rsidP="00FA46B2">
            <w:pPr>
              <w:pStyle w:val="TAL"/>
            </w:pPr>
          </w:p>
          <w:p w14:paraId="50C1A431" w14:textId="77777777" w:rsidR="00182C7A" w:rsidRPr="00FA379A" w:rsidRDefault="00182C7A" w:rsidP="00FA46B2">
            <w:pPr>
              <w:pStyle w:val="TAL"/>
            </w:pPr>
            <w:r w:rsidRPr="00FA379A">
              <w:t>octet u</w:t>
            </w:r>
          </w:p>
        </w:tc>
      </w:tr>
      <w:tr w:rsidR="00182C7A" w:rsidRPr="007F2770" w14:paraId="414FDBE7" w14:textId="77777777" w:rsidTr="00FA46B2">
        <w:trPr>
          <w:cantSplit/>
          <w:jc w:val="center"/>
        </w:trPr>
        <w:tc>
          <w:tcPr>
            <w:tcW w:w="5957" w:type="dxa"/>
            <w:gridSpan w:val="12"/>
            <w:tcBorders>
              <w:top w:val="single" w:sz="4" w:space="0" w:color="auto"/>
              <w:right w:val="single" w:sz="4" w:space="0" w:color="auto"/>
            </w:tcBorders>
          </w:tcPr>
          <w:p w14:paraId="2B5A90B1" w14:textId="77777777" w:rsidR="00182C7A" w:rsidRPr="00E76C88" w:rsidRDefault="00182C7A" w:rsidP="00FA46B2">
            <w:pPr>
              <w:pStyle w:val="TAC"/>
              <w:rPr>
                <w:lang w:val="fr-FR"/>
              </w:rPr>
            </w:pPr>
          </w:p>
          <w:p w14:paraId="4C6D97F0" w14:textId="77777777" w:rsidR="00182C7A" w:rsidRPr="00E76C88" w:rsidRDefault="00182C7A" w:rsidP="00FA46B2">
            <w:pPr>
              <w:pStyle w:val="TAC"/>
              <w:rPr>
                <w:lang w:val="fr-FR"/>
              </w:rPr>
            </w:pPr>
            <w:r w:rsidRPr="00E76C88">
              <w:rPr>
                <w:lang w:val="fr-FR"/>
              </w:rPr>
              <w:t>Non-3GPP device identifier connection information 2</w:t>
            </w:r>
          </w:p>
        </w:tc>
        <w:tc>
          <w:tcPr>
            <w:tcW w:w="1560" w:type="dxa"/>
            <w:tcBorders>
              <w:top w:val="nil"/>
              <w:left w:val="nil"/>
              <w:bottom w:val="nil"/>
              <w:right w:val="nil"/>
            </w:tcBorders>
          </w:tcPr>
          <w:p w14:paraId="236AB086" w14:textId="77777777" w:rsidR="00182C7A" w:rsidRPr="00FA379A" w:rsidRDefault="00182C7A" w:rsidP="00FA46B2">
            <w:pPr>
              <w:pStyle w:val="TAL"/>
            </w:pPr>
            <w:r w:rsidRPr="00FA379A">
              <w:t>octet (u+1)*</w:t>
            </w:r>
          </w:p>
          <w:p w14:paraId="4F02D274" w14:textId="77777777" w:rsidR="00182C7A" w:rsidRPr="00FA379A" w:rsidRDefault="00182C7A" w:rsidP="00FA46B2">
            <w:pPr>
              <w:pStyle w:val="TAL"/>
            </w:pPr>
          </w:p>
          <w:p w14:paraId="3A509ACF" w14:textId="77777777" w:rsidR="00182C7A" w:rsidRPr="00FA379A" w:rsidRDefault="00182C7A" w:rsidP="00FA46B2">
            <w:pPr>
              <w:pStyle w:val="TAL"/>
            </w:pPr>
            <w:r w:rsidRPr="00FA379A">
              <w:t>octet w*</w:t>
            </w:r>
          </w:p>
        </w:tc>
      </w:tr>
      <w:tr w:rsidR="00182C7A" w:rsidRPr="007F2770" w14:paraId="19838E33" w14:textId="77777777" w:rsidTr="00FA46B2">
        <w:trPr>
          <w:cantSplit/>
          <w:jc w:val="center"/>
        </w:trPr>
        <w:tc>
          <w:tcPr>
            <w:tcW w:w="5957" w:type="dxa"/>
            <w:gridSpan w:val="12"/>
            <w:tcBorders>
              <w:top w:val="single" w:sz="4" w:space="0" w:color="auto"/>
              <w:right w:val="single" w:sz="4" w:space="0" w:color="auto"/>
            </w:tcBorders>
          </w:tcPr>
          <w:p w14:paraId="2FB40B8E" w14:textId="77777777" w:rsidR="00182C7A" w:rsidRPr="00FA379A" w:rsidRDefault="00182C7A" w:rsidP="00FA46B2">
            <w:pPr>
              <w:pStyle w:val="TAC"/>
            </w:pPr>
            <w:r w:rsidRPr="00FA379A">
              <w:t>...</w:t>
            </w:r>
          </w:p>
        </w:tc>
        <w:tc>
          <w:tcPr>
            <w:tcW w:w="1560" w:type="dxa"/>
            <w:tcBorders>
              <w:top w:val="nil"/>
              <w:left w:val="nil"/>
              <w:bottom w:val="nil"/>
              <w:right w:val="nil"/>
            </w:tcBorders>
          </w:tcPr>
          <w:p w14:paraId="292C09E0" w14:textId="77777777" w:rsidR="00182C7A" w:rsidRPr="00FA379A" w:rsidRDefault="00182C7A" w:rsidP="00FA46B2">
            <w:pPr>
              <w:pStyle w:val="TAL"/>
            </w:pPr>
          </w:p>
        </w:tc>
      </w:tr>
      <w:tr w:rsidR="00182C7A" w:rsidRPr="007F2770" w14:paraId="42A2277E" w14:textId="77777777" w:rsidTr="00FA46B2">
        <w:trPr>
          <w:cantSplit/>
          <w:jc w:val="center"/>
        </w:trPr>
        <w:tc>
          <w:tcPr>
            <w:tcW w:w="5957" w:type="dxa"/>
            <w:gridSpan w:val="12"/>
            <w:tcBorders>
              <w:top w:val="single" w:sz="4" w:space="0" w:color="auto"/>
              <w:right w:val="single" w:sz="4" w:space="0" w:color="auto"/>
            </w:tcBorders>
          </w:tcPr>
          <w:p w14:paraId="66F2FA5D" w14:textId="77777777" w:rsidR="00182C7A" w:rsidRPr="00E76C88" w:rsidRDefault="00182C7A" w:rsidP="00FA46B2">
            <w:pPr>
              <w:pStyle w:val="TAC"/>
              <w:rPr>
                <w:lang w:val="fr-FR"/>
              </w:rPr>
            </w:pPr>
          </w:p>
          <w:p w14:paraId="127BB8B3" w14:textId="77777777" w:rsidR="00182C7A" w:rsidRPr="00E76C88" w:rsidRDefault="00182C7A" w:rsidP="00FA46B2">
            <w:pPr>
              <w:pStyle w:val="TAC"/>
              <w:rPr>
                <w:lang w:val="fr-FR"/>
              </w:rPr>
            </w:pPr>
            <w:r w:rsidRPr="00E76C88">
              <w:rPr>
                <w:lang w:val="fr-FR"/>
              </w:rPr>
              <w:t>Non-3GPP device identifier connection information n</w:t>
            </w:r>
          </w:p>
        </w:tc>
        <w:tc>
          <w:tcPr>
            <w:tcW w:w="1560" w:type="dxa"/>
            <w:tcBorders>
              <w:top w:val="nil"/>
              <w:left w:val="nil"/>
              <w:bottom w:val="nil"/>
              <w:right w:val="nil"/>
            </w:tcBorders>
          </w:tcPr>
          <w:p w14:paraId="2F69689F" w14:textId="77777777" w:rsidR="00182C7A" w:rsidRPr="00FA379A" w:rsidRDefault="00182C7A" w:rsidP="00FA46B2">
            <w:pPr>
              <w:pStyle w:val="TAL"/>
            </w:pPr>
            <w:r w:rsidRPr="00FA379A">
              <w:t>octet (w+1)*</w:t>
            </w:r>
          </w:p>
          <w:p w14:paraId="79DF5B13" w14:textId="77777777" w:rsidR="00182C7A" w:rsidRPr="00FA379A" w:rsidRDefault="00182C7A" w:rsidP="00FA46B2">
            <w:pPr>
              <w:pStyle w:val="TAL"/>
            </w:pPr>
          </w:p>
          <w:p w14:paraId="08B5D467" w14:textId="77777777" w:rsidR="00182C7A" w:rsidRPr="00FA379A" w:rsidRDefault="00182C7A" w:rsidP="00FA46B2">
            <w:pPr>
              <w:pStyle w:val="TAL"/>
            </w:pPr>
            <w:r w:rsidRPr="00FA379A">
              <w:t>octet m*</w:t>
            </w:r>
          </w:p>
        </w:tc>
      </w:tr>
    </w:tbl>
    <w:p w14:paraId="61D1EFD4" w14:textId="77777777" w:rsidR="00182C7A" w:rsidRDefault="00182C7A" w:rsidP="00182C7A">
      <w:pPr>
        <w:pStyle w:val="TF"/>
        <w:rPr>
          <w:lang w:val="fr-FR"/>
        </w:rPr>
      </w:pPr>
      <w:bookmarkStart w:id="36" w:name="_CRFigure9_11_4_41_1"/>
      <w:r w:rsidRPr="008513E6">
        <w:rPr>
          <w:lang w:val="fr-FR"/>
        </w:rPr>
        <w:t>Figure </w:t>
      </w:r>
      <w:bookmarkEnd w:id="36"/>
      <w:r w:rsidRPr="008513E6">
        <w:rPr>
          <w:lang w:val="fr-FR"/>
        </w:rPr>
        <w:t>9.11.4.</w:t>
      </w:r>
      <w:r>
        <w:rPr>
          <w:lang w:val="fr-FR"/>
        </w:rPr>
        <w:t>41</w:t>
      </w:r>
      <w:r w:rsidRPr="008513E6">
        <w:rPr>
          <w:lang w:val="fr-FR"/>
        </w:rPr>
        <w:t xml:space="preserve">.1: </w:t>
      </w:r>
      <w:r w:rsidRPr="00E76C88">
        <w:rPr>
          <w:lang w:val="fr-FR"/>
        </w:rPr>
        <w:t>Non-3GPP device connection information</w:t>
      </w:r>
      <w:r w:rsidRPr="008513E6">
        <w:rPr>
          <w:lang w:val="fr-FR"/>
        </w:rPr>
        <w:t xml:space="preserve"> information element</w:t>
      </w:r>
    </w:p>
    <w:p w14:paraId="4DEA76CD" w14:textId="77777777" w:rsidR="00182C7A" w:rsidRPr="008513E6" w:rsidRDefault="00182C7A" w:rsidP="00182C7A">
      <w:pPr>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81"/>
        <w:gridCol w:w="780"/>
        <w:gridCol w:w="779"/>
        <w:gridCol w:w="744"/>
        <w:gridCol w:w="747"/>
        <w:gridCol w:w="781"/>
        <w:gridCol w:w="747"/>
        <w:gridCol w:w="1560"/>
      </w:tblGrid>
      <w:tr w:rsidR="00182C7A" w:rsidRPr="007F2770" w14:paraId="6D2AEB57" w14:textId="77777777" w:rsidTr="00FA46B2">
        <w:trPr>
          <w:cantSplit/>
          <w:jc w:val="center"/>
        </w:trPr>
        <w:tc>
          <w:tcPr>
            <w:tcW w:w="744" w:type="dxa"/>
            <w:tcBorders>
              <w:top w:val="nil"/>
              <w:left w:val="nil"/>
              <w:bottom w:val="nil"/>
              <w:right w:val="nil"/>
            </w:tcBorders>
          </w:tcPr>
          <w:p w14:paraId="36DC67B2" w14:textId="77777777" w:rsidR="00182C7A" w:rsidRPr="007F2770" w:rsidRDefault="00182C7A" w:rsidP="00FA46B2">
            <w:pPr>
              <w:pStyle w:val="TAC"/>
            </w:pPr>
            <w:r w:rsidRPr="007F2770">
              <w:lastRenderedPageBreak/>
              <w:t>8</w:t>
            </w:r>
          </w:p>
        </w:tc>
        <w:tc>
          <w:tcPr>
            <w:tcW w:w="781" w:type="dxa"/>
            <w:tcBorders>
              <w:top w:val="nil"/>
              <w:left w:val="nil"/>
              <w:bottom w:val="nil"/>
              <w:right w:val="nil"/>
            </w:tcBorders>
          </w:tcPr>
          <w:p w14:paraId="4082ED9B" w14:textId="77777777" w:rsidR="00182C7A" w:rsidRPr="007F2770" w:rsidRDefault="00182C7A" w:rsidP="00FA46B2">
            <w:pPr>
              <w:pStyle w:val="TAC"/>
            </w:pPr>
            <w:r w:rsidRPr="007F2770">
              <w:t>7</w:t>
            </w:r>
          </w:p>
        </w:tc>
        <w:tc>
          <w:tcPr>
            <w:tcW w:w="780" w:type="dxa"/>
            <w:tcBorders>
              <w:top w:val="nil"/>
              <w:left w:val="nil"/>
              <w:bottom w:val="nil"/>
              <w:right w:val="nil"/>
            </w:tcBorders>
          </w:tcPr>
          <w:p w14:paraId="79E23A42" w14:textId="77777777" w:rsidR="00182C7A" w:rsidRPr="007F2770" w:rsidRDefault="00182C7A" w:rsidP="00FA46B2">
            <w:pPr>
              <w:pStyle w:val="TAC"/>
            </w:pPr>
            <w:r w:rsidRPr="007F2770">
              <w:t>6</w:t>
            </w:r>
          </w:p>
        </w:tc>
        <w:tc>
          <w:tcPr>
            <w:tcW w:w="779" w:type="dxa"/>
            <w:tcBorders>
              <w:top w:val="nil"/>
              <w:left w:val="nil"/>
              <w:bottom w:val="nil"/>
              <w:right w:val="nil"/>
            </w:tcBorders>
          </w:tcPr>
          <w:p w14:paraId="76E1E5D7" w14:textId="77777777" w:rsidR="00182C7A" w:rsidRPr="007F2770" w:rsidRDefault="00182C7A" w:rsidP="00FA46B2">
            <w:pPr>
              <w:pStyle w:val="TAC"/>
            </w:pPr>
            <w:r w:rsidRPr="007F2770">
              <w:t>5</w:t>
            </w:r>
          </w:p>
        </w:tc>
        <w:tc>
          <w:tcPr>
            <w:tcW w:w="744" w:type="dxa"/>
            <w:tcBorders>
              <w:top w:val="nil"/>
              <w:left w:val="nil"/>
              <w:bottom w:val="nil"/>
              <w:right w:val="nil"/>
            </w:tcBorders>
          </w:tcPr>
          <w:p w14:paraId="533B70A6" w14:textId="77777777" w:rsidR="00182C7A" w:rsidRPr="007F2770" w:rsidRDefault="00182C7A" w:rsidP="00FA46B2">
            <w:pPr>
              <w:pStyle w:val="TAC"/>
            </w:pPr>
            <w:r w:rsidRPr="007F2770">
              <w:t>4</w:t>
            </w:r>
          </w:p>
        </w:tc>
        <w:tc>
          <w:tcPr>
            <w:tcW w:w="747" w:type="dxa"/>
            <w:tcBorders>
              <w:top w:val="nil"/>
              <w:left w:val="nil"/>
              <w:bottom w:val="nil"/>
              <w:right w:val="nil"/>
            </w:tcBorders>
          </w:tcPr>
          <w:p w14:paraId="2A5D80C6" w14:textId="77777777" w:rsidR="00182C7A" w:rsidRPr="007F2770" w:rsidRDefault="00182C7A" w:rsidP="00FA46B2">
            <w:pPr>
              <w:pStyle w:val="TAC"/>
            </w:pPr>
            <w:r w:rsidRPr="007F2770">
              <w:t>3</w:t>
            </w:r>
          </w:p>
        </w:tc>
        <w:tc>
          <w:tcPr>
            <w:tcW w:w="781" w:type="dxa"/>
            <w:tcBorders>
              <w:top w:val="nil"/>
              <w:left w:val="nil"/>
              <w:bottom w:val="nil"/>
              <w:right w:val="nil"/>
            </w:tcBorders>
          </w:tcPr>
          <w:p w14:paraId="6021F80E" w14:textId="77777777" w:rsidR="00182C7A" w:rsidRPr="007F2770" w:rsidRDefault="00182C7A" w:rsidP="00FA46B2">
            <w:pPr>
              <w:pStyle w:val="TAC"/>
            </w:pPr>
            <w:r w:rsidRPr="007F2770">
              <w:t>2</w:t>
            </w:r>
          </w:p>
        </w:tc>
        <w:tc>
          <w:tcPr>
            <w:tcW w:w="747" w:type="dxa"/>
            <w:tcBorders>
              <w:top w:val="nil"/>
              <w:left w:val="nil"/>
              <w:bottom w:val="nil"/>
              <w:right w:val="nil"/>
            </w:tcBorders>
          </w:tcPr>
          <w:p w14:paraId="12361FE8" w14:textId="77777777" w:rsidR="00182C7A" w:rsidRPr="007F2770" w:rsidRDefault="00182C7A" w:rsidP="00FA46B2">
            <w:pPr>
              <w:pStyle w:val="TAC"/>
            </w:pPr>
            <w:r w:rsidRPr="007F2770">
              <w:t>1</w:t>
            </w:r>
          </w:p>
        </w:tc>
        <w:tc>
          <w:tcPr>
            <w:tcW w:w="1560" w:type="dxa"/>
            <w:tcBorders>
              <w:top w:val="nil"/>
              <w:left w:val="nil"/>
              <w:bottom w:val="nil"/>
              <w:right w:val="nil"/>
            </w:tcBorders>
          </w:tcPr>
          <w:p w14:paraId="4172D38F" w14:textId="77777777" w:rsidR="00182C7A" w:rsidRPr="007F2770" w:rsidRDefault="00182C7A" w:rsidP="00FA46B2">
            <w:pPr>
              <w:pStyle w:val="TAL"/>
            </w:pPr>
          </w:p>
        </w:tc>
      </w:tr>
      <w:tr w:rsidR="00182C7A" w:rsidRPr="007F2770" w14:paraId="33594C38" w14:textId="77777777" w:rsidTr="00FA46B2">
        <w:trPr>
          <w:cantSplit/>
          <w:jc w:val="center"/>
        </w:trPr>
        <w:tc>
          <w:tcPr>
            <w:tcW w:w="6103" w:type="dxa"/>
            <w:gridSpan w:val="8"/>
            <w:tcBorders>
              <w:top w:val="single" w:sz="4" w:space="0" w:color="auto"/>
              <w:right w:val="single" w:sz="4" w:space="0" w:color="auto"/>
            </w:tcBorders>
          </w:tcPr>
          <w:p w14:paraId="22935301" w14:textId="77777777" w:rsidR="00182C7A" w:rsidRPr="007F2770" w:rsidRDefault="00182C7A" w:rsidP="00FA46B2">
            <w:pPr>
              <w:pStyle w:val="TAC"/>
            </w:pPr>
            <w:r w:rsidRPr="007F2770">
              <w:t xml:space="preserve">Length of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t xml:space="preserve">identifier </w:t>
            </w:r>
            <w:r>
              <w:rPr>
                <w:lang w:val="en-US"/>
              </w:rPr>
              <w:t>c</w:t>
            </w:r>
            <w:r w:rsidRPr="000C1CE3">
              <w:rPr>
                <w:lang w:val="en-US"/>
              </w:rPr>
              <w:t xml:space="preserve">onnection </w:t>
            </w:r>
            <w:r>
              <w:rPr>
                <w:lang w:val="en-US"/>
              </w:rPr>
              <w:t>i</w:t>
            </w:r>
            <w:r w:rsidRPr="000C1CE3">
              <w:rPr>
                <w:lang w:val="en-US"/>
              </w:rPr>
              <w:t>nformation</w:t>
            </w:r>
          </w:p>
        </w:tc>
        <w:tc>
          <w:tcPr>
            <w:tcW w:w="1560" w:type="dxa"/>
            <w:tcBorders>
              <w:top w:val="nil"/>
              <w:left w:val="nil"/>
              <w:bottom w:val="nil"/>
              <w:right w:val="nil"/>
            </w:tcBorders>
          </w:tcPr>
          <w:p w14:paraId="08E42482" w14:textId="77777777" w:rsidR="00182C7A" w:rsidRPr="007F2770" w:rsidRDefault="00182C7A" w:rsidP="00FA46B2">
            <w:pPr>
              <w:pStyle w:val="TAL"/>
            </w:pPr>
            <w:r w:rsidRPr="007F2770">
              <w:t xml:space="preserve">octet </w:t>
            </w:r>
            <w:r>
              <w:t>5</w:t>
            </w:r>
          </w:p>
        </w:tc>
      </w:tr>
      <w:tr w:rsidR="00182C7A" w:rsidRPr="007F2770" w14:paraId="203FF2DF" w14:textId="77777777" w:rsidTr="00FA46B2">
        <w:trPr>
          <w:cantSplit/>
          <w:jc w:val="center"/>
        </w:trPr>
        <w:tc>
          <w:tcPr>
            <w:tcW w:w="6103" w:type="dxa"/>
            <w:gridSpan w:val="8"/>
            <w:tcBorders>
              <w:top w:val="single" w:sz="4" w:space="0" w:color="auto"/>
              <w:right w:val="single" w:sz="4" w:space="0" w:color="auto"/>
            </w:tcBorders>
          </w:tcPr>
          <w:p w14:paraId="03CDD4A4" w14:textId="77777777" w:rsidR="00182C7A" w:rsidRPr="007F2770" w:rsidRDefault="00182C7A" w:rsidP="00FA46B2">
            <w:pPr>
              <w:pStyle w:val="TAC"/>
            </w:pPr>
            <w:r>
              <w:t>Length of n</w:t>
            </w:r>
            <w:r w:rsidRPr="00607D92">
              <w:t>on-3GPP device identifier</w:t>
            </w:r>
          </w:p>
        </w:tc>
        <w:tc>
          <w:tcPr>
            <w:tcW w:w="1560" w:type="dxa"/>
            <w:tcBorders>
              <w:top w:val="nil"/>
              <w:left w:val="nil"/>
              <w:bottom w:val="nil"/>
              <w:right w:val="nil"/>
            </w:tcBorders>
          </w:tcPr>
          <w:p w14:paraId="0A635852" w14:textId="77777777" w:rsidR="00182C7A" w:rsidRPr="007F2770" w:rsidRDefault="00182C7A" w:rsidP="00FA46B2">
            <w:pPr>
              <w:pStyle w:val="TAL"/>
            </w:pPr>
            <w:r>
              <w:t>octet 6</w:t>
            </w:r>
          </w:p>
        </w:tc>
      </w:tr>
      <w:tr w:rsidR="00182C7A" w:rsidRPr="007F2770" w14:paraId="031536F3" w14:textId="77777777" w:rsidTr="00FA46B2">
        <w:trPr>
          <w:cantSplit/>
          <w:jc w:val="center"/>
        </w:trPr>
        <w:tc>
          <w:tcPr>
            <w:tcW w:w="6103" w:type="dxa"/>
            <w:gridSpan w:val="8"/>
            <w:tcBorders>
              <w:top w:val="single" w:sz="4" w:space="0" w:color="auto"/>
              <w:right w:val="single" w:sz="4" w:space="0" w:color="auto"/>
            </w:tcBorders>
          </w:tcPr>
          <w:p w14:paraId="50550783" w14:textId="77777777" w:rsidR="00182C7A" w:rsidRDefault="00182C7A" w:rsidP="00FA46B2">
            <w:pPr>
              <w:pStyle w:val="TAC"/>
              <w:rPr>
                <w:lang w:val="en-US"/>
              </w:rPr>
            </w:pPr>
          </w:p>
          <w:p w14:paraId="690E16C3" w14:textId="77777777" w:rsidR="00182C7A" w:rsidRPr="007F2770" w:rsidRDefault="00182C7A" w:rsidP="00FA46B2">
            <w:pPr>
              <w:pStyle w:val="TAC"/>
            </w:pP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p>
        </w:tc>
        <w:tc>
          <w:tcPr>
            <w:tcW w:w="1560" w:type="dxa"/>
            <w:tcBorders>
              <w:top w:val="nil"/>
              <w:left w:val="nil"/>
              <w:bottom w:val="nil"/>
              <w:right w:val="nil"/>
            </w:tcBorders>
          </w:tcPr>
          <w:p w14:paraId="5C8C1F70" w14:textId="77777777" w:rsidR="00182C7A" w:rsidRDefault="00182C7A" w:rsidP="00FA46B2">
            <w:pPr>
              <w:pStyle w:val="TAL"/>
            </w:pPr>
            <w:r w:rsidRPr="007F2770">
              <w:t xml:space="preserve">octet </w:t>
            </w:r>
            <w:r>
              <w:t>7</w:t>
            </w:r>
          </w:p>
          <w:p w14:paraId="069EFB69" w14:textId="77777777" w:rsidR="00182C7A" w:rsidRDefault="00182C7A" w:rsidP="00FA46B2">
            <w:pPr>
              <w:pStyle w:val="TAL"/>
            </w:pPr>
          </w:p>
          <w:p w14:paraId="1C1F97F4" w14:textId="77777777" w:rsidR="00182C7A" w:rsidRPr="007F2770" w:rsidRDefault="00182C7A" w:rsidP="00FA46B2">
            <w:pPr>
              <w:pStyle w:val="TAL"/>
            </w:pPr>
            <w:r w:rsidRPr="007F2770">
              <w:t xml:space="preserve">octet </w:t>
            </w:r>
            <w:r>
              <w:t>s</w:t>
            </w:r>
          </w:p>
        </w:tc>
      </w:tr>
      <w:tr w:rsidR="00182C7A" w:rsidRPr="007F2770" w14:paraId="0D0C518C" w14:textId="77777777" w:rsidTr="00FA46B2">
        <w:trPr>
          <w:cantSplit/>
          <w:jc w:val="center"/>
        </w:trPr>
        <w:tc>
          <w:tcPr>
            <w:tcW w:w="6103" w:type="dxa"/>
            <w:gridSpan w:val="8"/>
            <w:tcBorders>
              <w:top w:val="single" w:sz="4" w:space="0" w:color="auto"/>
              <w:bottom w:val="single" w:sz="4" w:space="0" w:color="auto"/>
              <w:right w:val="single" w:sz="4" w:space="0" w:color="auto"/>
            </w:tcBorders>
          </w:tcPr>
          <w:p w14:paraId="5FE9AA71" w14:textId="77777777" w:rsidR="00182C7A" w:rsidRPr="00606C36" w:rsidRDefault="00182C7A" w:rsidP="00FA46B2">
            <w:pPr>
              <w:pStyle w:val="TAC"/>
              <w:rPr>
                <w:lang w:val="en-US" w:eastAsia="zh-CN"/>
              </w:rPr>
            </w:pPr>
          </w:p>
          <w:p w14:paraId="223CAAAA" w14:textId="77777777" w:rsidR="00182C7A" w:rsidRPr="007F2770" w:rsidRDefault="00182C7A" w:rsidP="00FA46B2">
            <w:pPr>
              <w:pStyle w:val="TAC"/>
            </w:pPr>
            <w:r>
              <w:t>Connection</w:t>
            </w:r>
            <w:r w:rsidRPr="00684441">
              <w:t xml:space="preserve"> information</w:t>
            </w:r>
          </w:p>
        </w:tc>
        <w:tc>
          <w:tcPr>
            <w:tcW w:w="1560" w:type="dxa"/>
            <w:tcBorders>
              <w:top w:val="nil"/>
              <w:left w:val="nil"/>
              <w:bottom w:val="nil"/>
              <w:right w:val="nil"/>
            </w:tcBorders>
          </w:tcPr>
          <w:p w14:paraId="0C6BFEAC" w14:textId="77777777" w:rsidR="00182C7A" w:rsidRPr="007F2770" w:rsidRDefault="00182C7A" w:rsidP="00FA46B2">
            <w:pPr>
              <w:pStyle w:val="TAL"/>
            </w:pPr>
            <w:r w:rsidRPr="007F2770">
              <w:t xml:space="preserve">octet </w:t>
            </w:r>
            <w:r>
              <w:t>(s+1)</w:t>
            </w:r>
            <w:ins w:id="37" w:author="Hannah-ZTE" w:date="2025-10-27T14:36:00Z">
              <w:r>
                <w:t>*</w:t>
              </w:r>
            </w:ins>
          </w:p>
          <w:p w14:paraId="2615C7D4" w14:textId="77777777" w:rsidR="00182C7A" w:rsidRPr="007F2770" w:rsidRDefault="00182C7A" w:rsidP="00FA46B2">
            <w:pPr>
              <w:pStyle w:val="TAL"/>
            </w:pPr>
          </w:p>
          <w:p w14:paraId="2C9FE476" w14:textId="77777777" w:rsidR="00182C7A" w:rsidRPr="007F2770" w:rsidRDefault="00182C7A" w:rsidP="00FA46B2">
            <w:pPr>
              <w:pStyle w:val="TAL"/>
            </w:pPr>
            <w:r w:rsidRPr="007F2770">
              <w:t xml:space="preserve">octet </w:t>
            </w:r>
            <w:r>
              <w:t>u</w:t>
            </w:r>
            <w:ins w:id="38" w:author="Hannah-ZTE" w:date="2025-10-27T14:36:00Z">
              <w:r>
                <w:t>*</w:t>
              </w:r>
            </w:ins>
          </w:p>
        </w:tc>
      </w:tr>
    </w:tbl>
    <w:p w14:paraId="2CA110B2" w14:textId="77777777" w:rsidR="00182C7A" w:rsidRPr="00E76C88" w:rsidRDefault="00182C7A" w:rsidP="00182C7A">
      <w:pPr>
        <w:pStyle w:val="TF"/>
        <w:rPr>
          <w:lang w:val="fr-FR"/>
        </w:rPr>
      </w:pPr>
      <w:bookmarkStart w:id="39" w:name="_CRFigure9_11_4_41_2"/>
      <w:r w:rsidRPr="00E76C88">
        <w:rPr>
          <w:lang w:val="fr-FR"/>
        </w:rPr>
        <w:t>Figure </w:t>
      </w:r>
      <w:bookmarkEnd w:id="39"/>
      <w:r w:rsidRPr="00E76C88">
        <w:rPr>
          <w:lang w:val="fr-FR"/>
        </w:rPr>
        <w:t>9.11.4.</w:t>
      </w:r>
      <w:r>
        <w:rPr>
          <w:lang w:val="fr-FR"/>
        </w:rPr>
        <w:t>41</w:t>
      </w:r>
      <w:r w:rsidRPr="00E76C88">
        <w:rPr>
          <w:lang w:val="fr-FR"/>
        </w:rPr>
        <w:t>.2: Non-3GPP device identifier connection information</w:t>
      </w:r>
    </w:p>
    <w:p w14:paraId="3A0A5647" w14:textId="77777777" w:rsidR="00182C7A" w:rsidRPr="00E76C88" w:rsidRDefault="00182C7A" w:rsidP="00182C7A">
      <w:pPr>
        <w:rPr>
          <w:lang w:val="fr-FR"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7"/>
        <w:gridCol w:w="709"/>
        <w:gridCol w:w="709"/>
        <w:gridCol w:w="709"/>
        <w:gridCol w:w="709"/>
        <w:gridCol w:w="709"/>
        <w:gridCol w:w="709"/>
        <w:gridCol w:w="709"/>
        <w:gridCol w:w="1185"/>
      </w:tblGrid>
      <w:tr w:rsidR="00182C7A" w:rsidRPr="00B07C41" w14:paraId="18FB2DBB" w14:textId="77777777" w:rsidTr="00FA46B2">
        <w:trPr>
          <w:cantSplit/>
          <w:jc w:val="center"/>
        </w:trPr>
        <w:tc>
          <w:tcPr>
            <w:tcW w:w="777" w:type="dxa"/>
            <w:tcBorders>
              <w:top w:val="nil"/>
              <w:left w:val="nil"/>
              <w:bottom w:val="nil"/>
              <w:right w:val="nil"/>
            </w:tcBorders>
            <w:hideMark/>
          </w:tcPr>
          <w:p w14:paraId="399CC4EC" w14:textId="77777777" w:rsidR="00182C7A" w:rsidRPr="00B07C41" w:rsidRDefault="00182C7A" w:rsidP="00FA46B2">
            <w:pPr>
              <w:pStyle w:val="TAC"/>
            </w:pPr>
            <w:r w:rsidRPr="00B07C41">
              <w:t>8</w:t>
            </w:r>
          </w:p>
        </w:tc>
        <w:tc>
          <w:tcPr>
            <w:tcW w:w="709" w:type="dxa"/>
            <w:tcBorders>
              <w:top w:val="nil"/>
              <w:left w:val="nil"/>
              <w:bottom w:val="nil"/>
              <w:right w:val="nil"/>
            </w:tcBorders>
            <w:hideMark/>
          </w:tcPr>
          <w:p w14:paraId="4E3B777D" w14:textId="77777777" w:rsidR="00182C7A" w:rsidRPr="00B07C41" w:rsidRDefault="00182C7A" w:rsidP="00FA46B2">
            <w:pPr>
              <w:pStyle w:val="TAC"/>
            </w:pPr>
            <w:r w:rsidRPr="00B07C41">
              <w:t>7</w:t>
            </w:r>
          </w:p>
        </w:tc>
        <w:tc>
          <w:tcPr>
            <w:tcW w:w="709" w:type="dxa"/>
            <w:tcBorders>
              <w:top w:val="nil"/>
              <w:left w:val="nil"/>
              <w:bottom w:val="nil"/>
              <w:right w:val="nil"/>
            </w:tcBorders>
            <w:hideMark/>
          </w:tcPr>
          <w:p w14:paraId="5A63C383" w14:textId="77777777" w:rsidR="00182C7A" w:rsidRPr="00B07C41" w:rsidRDefault="00182C7A" w:rsidP="00FA46B2">
            <w:pPr>
              <w:pStyle w:val="TAC"/>
            </w:pPr>
            <w:r w:rsidRPr="00B07C41">
              <w:t>6</w:t>
            </w:r>
          </w:p>
        </w:tc>
        <w:tc>
          <w:tcPr>
            <w:tcW w:w="709" w:type="dxa"/>
            <w:tcBorders>
              <w:top w:val="nil"/>
              <w:left w:val="nil"/>
              <w:bottom w:val="nil"/>
              <w:right w:val="nil"/>
            </w:tcBorders>
            <w:hideMark/>
          </w:tcPr>
          <w:p w14:paraId="40504EE8" w14:textId="77777777" w:rsidR="00182C7A" w:rsidRPr="00B07C41" w:rsidRDefault="00182C7A" w:rsidP="00FA46B2">
            <w:pPr>
              <w:pStyle w:val="TAC"/>
            </w:pPr>
            <w:r w:rsidRPr="00B07C41">
              <w:t>5</w:t>
            </w:r>
          </w:p>
        </w:tc>
        <w:tc>
          <w:tcPr>
            <w:tcW w:w="709" w:type="dxa"/>
            <w:tcBorders>
              <w:top w:val="nil"/>
              <w:left w:val="nil"/>
              <w:bottom w:val="nil"/>
              <w:right w:val="nil"/>
            </w:tcBorders>
            <w:hideMark/>
          </w:tcPr>
          <w:p w14:paraId="63EFFDB6" w14:textId="77777777" w:rsidR="00182C7A" w:rsidRPr="00B07C41" w:rsidRDefault="00182C7A" w:rsidP="00FA46B2">
            <w:pPr>
              <w:pStyle w:val="TAC"/>
            </w:pPr>
            <w:r w:rsidRPr="00B07C41">
              <w:t>4</w:t>
            </w:r>
          </w:p>
        </w:tc>
        <w:tc>
          <w:tcPr>
            <w:tcW w:w="709" w:type="dxa"/>
            <w:tcBorders>
              <w:top w:val="nil"/>
              <w:left w:val="nil"/>
              <w:bottom w:val="single" w:sz="4" w:space="0" w:color="auto"/>
              <w:right w:val="nil"/>
            </w:tcBorders>
            <w:hideMark/>
          </w:tcPr>
          <w:p w14:paraId="08E50A62" w14:textId="77777777" w:rsidR="00182C7A" w:rsidRPr="00B07C41" w:rsidRDefault="00182C7A" w:rsidP="00FA46B2">
            <w:pPr>
              <w:pStyle w:val="TAC"/>
            </w:pPr>
            <w:r w:rsidRPr="00B07C41">
              <w:t>3</w:t>
            </w:r>
          </w:p>
        </w:tc>
        <w:tc>
          <w:tcPr>
            <w:tcW w:w="709" w:type="dxa"/>
            <w:tcBorders>
              <w:top w:val="nil"/>
              <w:left w:val="nil"/>
              <w:bottom w:val="single" w:sz="4" w:space="0" w:color="auto"/>
              <w:right w:val="nil"/>
            </w:tcBorders>
            <w:hideMark/>
          </w:tcPr>
          <w:p w14:paraId="55CC0E38" w14:textId="77777777" w:rsidR="00182C7A" w:rsidRPr="00B07C41" w:rsidRDefault="00182C7A" w:rsidP="00FA46B2">
            <w:pPr>
              <w:pStyle w:val="TAC"/>
            </w:pPr>
            <w:r w:rsidRPr="00B07C41">
              <w:t>2</w:t>
            </w:r>
          </w:p>
        </w:tc>
        <w:tc>
          <w:tcPr>
            <w:tcW w:w="709" w:type="dxa"/>
            <w:tcBorders>
              <w:top w:val="nil"/>
              <w:left w:val="nil"/>
              <w:bottom w:val="nil"/>
              <w:right w:val="nil"/>
            </w:tcBorders>
            <w:hideMark/>
          </w:tcPr>
          <w:p w14:paraId="104A522A" w14:textId="77777777" w:rsidR="00182C7A" w:rsidRPr="00B07C41" w:rsidRDefault="00182C7A" w:rsidP="00FA46B2">
            <w:pPr>
              <w:pStyle w:val="TAC"/>
            </w:pPr>
            <w:r w:rsidRPr="00B07C41">
              <w:t>1</w:t>
            </w:r>
          </w:p>
        </w:tc>
        <w:tc>
          <w:tcPr>
            <w:tcW w:w="1185" w:type="dxa"/>
            <w:tcBorders>
              <w:top w:val="nil"/>
              <w:left w:val="nil"/>
              <w:bottom w:val="nil"/>
              <w:right w:val="nil"/>
            </w:tcBorders>
          </w:tcPr>
          <w:p w14:paraId="0E3EC43E" w14:textId="77777777" w:rsidR="00182C7A" w:rsidRPr="00B07C41" w:rsidRDefault="00182C7A" w:rsidP="00FA46B2">
            <w:pPr>
              <w:keepNext/>
              <w:keepLines/>
              <w:spacing w:after="0"/>
              <w:jc w:val="center"/>
              <w:rPr>
                <w:rFonts w:ascii="Arial" w:hAnsi="Arial" w:cs="Arial"/>
                <w:sz w:val="18"/>
              </w:rPr>
            </w:pPr>
          </w:p>
        </w:tc>
      </w:tr>
      <w:tr w:rsidR="00182C7A" w:rsidRPr="00B07C41" w14:paraId="2409B245" w14:textId="77777777" w:rsidTr="00FA46B2">
        <w:trPr>
          <w:cantSplit/>
          <w:jc w:val="center"/>
        </w:trPr>
        <w:tc>
          <w:tcPr>
            <w:tcW w:w="777" w:type="dxa"/>
            <w:tcBorders>
              <w:top w:val="single" w:sz="4" w:space="0" w:color="auto"/>
              <w:left w:val="single" w:sz="4" w:space="0" w:color="auto"/>
              <w:bottom w:val="nil"/>
              <w:right w:val="single" w:sz="4" w:space="0" w:color="auto"/>
            </w:tcBorders>
          </w:tcPr>
          <w:p w14:paraId="7716230A" w14:textId="77777777" w:rsidR="00182C7A" w:rsidRPr="00B07C41" w:rsidRDefault="00182C7A" w:rsidP="00FA46B2">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274B3B1C" w14:textId="77777777" w:rsidR="00182C7A" w:rsidRPr="00B07C41" w:rsidRDefault="00182C7A" w:rsidP="00FA46B2">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0C275A0C" w14:textId="77777777" w:rsidR="00182C7A" w:rsidRPr="00B07C41" w:rsidRDefault="00182C7A" w:rsidP="00FA46B2">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5CB62CAA" w14:textId="77777777" w:rsidR="00182C7A" w:rsidRPr="00B07C41" w:rsidRDefault="00182C7A" w:rsidP="00FA46B2">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53DC5956" w14:textId="77777777" w:rsidR="00182C7A" w:rsidRPr="00B07C41" w:rsidRDefault="00182C7A" w:rsidP="00FA46B2">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475C2171" w14:textId="77777777" w:rsidR="00182C7A" w:rsidRPr="00B07C41" w:rsidRDefault="00182C7A" w:rsidP="00FA46B2">
            <w:pPr>
              <w:pStyle w:val="TAC"/>
              <w:rPr>
                <w:lang w:eastAsia="fr-FR"/>
              </w:rPr>
            </w:pPr>
            <w:r>
              <w:rPr>
                <w:lang w:eastAsia="fr-FR"/>
              </w:rPr>
              <w:t>0</w:t>
            </w:r>
          </w:p>
        </w:tc>
        <w:tc>
          <w:tcPr>
            <w:tcW w:w="709" w:type="dxa"/>
            <w:tcBorders>
              <w:top w:val="single" w:sz="4" w:space="0" w:color="auto"/>
              <w:left w:val="single" w:sz="4" w:space="0" w:color="auto"/>
              <w:bottom w:val="nil"/>
              <w:right w:val="single" w:sz="4" w:space="0" w:color="auto"/>
            </w:tcBorders>
          </w:tcPr>
          <w:p w14:paraId="347BC6CA" w14:textId="77777777" w:rsidR="00182C7A" w:rsidRPr="00B07C41" w:rsidRDefault="00182C7A" w:rsidP="00FA46B2">
            <w:pPr>
              <w:pStyle w:val="TAC"/>
              <w:rPr>
                <w:lang w:eastAsia="fr-FR"/>
              </w:rPr>
            </w:pPr>
            <w:r w:rsidRPr="00495BA3">
              <w:rPr>
                <w:lang w:eastAsia="fr-FR"/>
              </w:rPr>
              <w:t>I4PR</w:t>
            </w:r>
            <w:r w:rsidRPr="00495BA3">
              <w:rPr>
                <w:lang w:val="en-US" w:eastAsia="zh-CN"/>
              </w:rPr>
              <w:t>PI</w:t>
            </w:r>
          </w:p>
        </w:tc>
        <w:tc>
          <w:tcPr>
            <w:tcW w:w="709" w:type="dxa"/>
            <w:vMerge w:val="restart"/>
            <w:tcBorders>
              <w:top w:val="single" w:sz="4" w:space="0" w:color="auto"/>
              <w:left w:val="single" w:sz="4" w:space="0" w:color="auto"/>
              <w:right w:val="single" w:sz="4" w:space="0" w:color="auto"/>
            </w:tcBorders>
          </w:tcPr>
          <w:p w14:paraId="0B860BF4" w14:textId="77777777" w:rsidR="00182C7A" w:rsidRPr="00B07C41" w:rsidRDefault="00182C7A" w:rsidP="00FA46B2">
            <w:pPr>
              <w:pStyle w:val="TAC"/>
              <w:rPr>
                <w:lang w:eastAsia="fr-FR"/>
              </w:rPr>
            </w:pPr>
            <w:r>
              <w:rPr>
                <w:lang w:eastAsia="fr-FR"/>
              </w:rPr>
              <w:t>I4A</w:t>
            </w:r>
            <w:r>
              <w:rPr>
                <w:lang w:val="en-US" w:eastAsia="zh-CN"/>
              </w:rPr>
              <w:t>P</w:t>
            </w:r>
            <w:r w:rsidRPr="007F2770">
              <w:rPr>
                <w:lang w:val="en-US" w:eastAsia="zh-CN"/>
              </w:rPr>
              <w:t>I</w:t>
            </w:r>
          </w:p>
        </w:tc>
        <w:tc>
          <w:tcPr>
            <w:tcW w:w="1185" w:type="dxa"/>
            <w:vMerge w:val="restart"/>
            <w:tcBorders>
              <w:top w:val="nil"/>
              <w:left w:val="nil"/>
              <w:right w:val="nil"/>
            </w:tcBorders>
          </w:tcPr>
          <w:p w14:paraId="30853794" w14:textId="77777777" w:rsidR="00182C7A" w:rsidRPr="00A32181" w:rsidRDefault="00182C7A" w:rsidP="00FA46B2">
            <w:pPr>
              <w:pStyle w:val="TAL"/>
              <w:rPr>
                <w:lang w:eastAsia="fr-FR"/>
              </w:rPr>
            </w:pPr>
            <w:r w:rsidRPr="00A32181">
              <w:rPr>
                <w:lang w:eastAsia="fr-FR"/>
              </w:rPr>
              <w:t>octet (s+</w:t>
            </w:r>
            <w:r>
              <w:rPr>
                <w:lang w:eastAsia="fr-FR"/>
              </w:rPr>
              <w:t>1</w:t>
            </w:r>
            <w:r w:rsidRPr="00A32181">
              <w:rPr>
                <w:lang w:eastAsia="fr-FR"/>
              </w:rPr>
              <w:t>)</w:t>
            </w:r>
          </w:p>
          <w:p w14:paraId="01B1FB7E" w14:textId="77777777" w:rsidR="00182C7A" w:rsidRPr="00B07C41" w:rsidRDefault="00182C7A" w:rsidP="00FA46B2">
            <w:pPr>
              <w:pStyle w:val="TAL"/>
              <w:rPr>
                <w:lang w:eastAsia="fr-FR"/>
              </w:rPr>
            </w:pPr>
          </w:p>
        </w:tc>
      </w:tr>
      <w:tr w:rsidR="00182C7A" w:rsidRPr="00B07C41" w14:paraId="2731AB8C" w14:textId="77777777" w:rsidTr="00FA46B2">
        <w:trPr>
          <w:cantSplit/>
          <w:jc w:val="center"/>
        </w:trPr>
        <w:tc>
          <w:tcPr>
            <w:tcW w:w="777" w:type="dxa"/>
            <w:tcBorders>
              <w:top w:val="nil"/>
              <w:left w:val="single" w:sz="4" w:space="0" w:color="auto"/>
              <w:bottom w:val="single" w:sz="4" w:space="0" w:color="auto"/>
              <w:right w:val="single" w:sz="4" w:space="0" w:color="auto"/>
            </w:tcBorders>
          </w:tcPr>
          <w:p w14:paraId="2308BBF7" w14:textId="77777777" w:rsidR="00182C7A" w:rsidRPr="00B07C41" w:rsidRDefault="00182C7A" w:rsidP="00FA46B2">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211FB45F" w14:textId="77777777" w:rsidR="00182C7A" w:rsidRPr="00B07C41" w:rsidRDefault="00182C7A" w:rsidP="00FA46B2">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5857587B" w14:textId="77777777" w:rsidR="00182C7A" w:rsidRPr="00B07C41" w:rsidRDefault="00182C7A" w:rsidP="00FA46B2">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29EA5AD3" w14:textId="77777777" w:rsidR="00182C7A" w:rsidRPr="00B07C41" w:rsidRDefault="00182C7A" w:rsidP="00FA46B2">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1EAB18F6" w14:textId="77777777" w:rsidR="00182C7A" w:rsidRPr="00B07C41" w:rsidRDefault="00182C7A" w:rsidP="00FA46B2">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24E953B6" w14:textId="77777777" w:rsidR="00182C7A" w:rsidRPr="00B07C41" w:rsidRDefault="00182C7A" w:rsidP="00FA46B2">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263D2564" w14:textId="77777777" w:rsidR="00182C7A" w:rsidRPr="00B07C41" w:rsidRDefault="00182C7A" w:rsidP="00FA46B2">
            <w:pPr>
              <w:pStyle w:val="TAC"/>
              <w:rPr>
                <w:lang w:eastAsia="fr-FR"/>
              </w:rPr>
            </w:pPr>
          </w:p>
        </w:tc>
        <w:tc>
          <w:tcPr>
            <w:tcW w:w="709" w:type="dxa"/>
            <w:vMerge/>
            <w:tcBorders>
              <w:left w:val="single" w:sz="4" w:space="0" w:color="auto"/>
              <w:bottom w:val="single" w:sz="4" w:space="0" w:color="auto"/>
              <w:right w:val="single" w:sz="4" w:space="0" w:color="auto"/>
            </w:tcBorders>
          </w:tcPr>
          <w:p w14:paraId="12D0309E" w14:textId="77777777" w:rsidR="00182C7A" w:rsidRPr="00B07C41" w:rsidRDefault="00182C7A" w:rsidP="00FA46B2">
            <w:pPr>
              <w:pStyle w:val="TAC"/>
              <w:rPr>
                <w:lang w:eastAsia="fr-FR"/>
              </w:rPr>
            </w:pPr>
          </w:p>
        </w:tc>
        <w:tc>
          <w:tcPr>
            <w:tcW w:w="1185" w:type="dxa"/>
            <w:vMerge/>
            <w:tcBorders>
              <w:left w:val="nil"/>
              <w:bottom w:val="nil"/>
              <w:right w:val="nil"/>
            </w:tcBorders>
          </w:tcPr>
          <w:p w14:paraId="57E5D538" w14:textId="77777777" w:rsidR="00182C7A" w:rsidRPr="00B07C41" w:rsidRDefault="00182C7A" w:rsidP="00FA46B2">
            <w:pPr>
              <w:pStyle w:val="TAL"/>
              <w:rPr>
                <w:lang w:eastAsia="fr-FR"/>
              </w:rPr>
            </w:pPr>
          </w:p>
        </w:tc>
      </w:tr>
      <w:tr w:rsidR="00182C7A" w:rsidRPr="00B07C41" w14:paraId="4E846989" w14:textId="77777777" w:rsidTr="00FA46B2">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378EEA68" w14:textId="77777777" w:rsidR="00182C7A" w:rsidRPr="00B07C41" w:rsidRDefault="00182C7A" w:rsidP="00FA46B2">
            <w:pPr>
              <w:pStyle w:val="TAC"/>
              <w:rPr>
                <w:lang w:eastAsia="fr-FR"/>
              </w:rPr>
            </w:pPr>
            <w:r>
              <w:t>IPv4</w:t>
            </w:r>
            <w:r w:rsidRPr="00684441">
              <w:t xml:space="preserve"> address</w:t>
            </w:r>
          </w:p>
          <w:p w14:paraId="00C37BBD" w14:textId="77777777" w:rsidR="00182C7A" w:rsidRPr="00B07C41" w:rsidRDefault="00182C7A" w:rsidP="00FA46B2">
            <w:pPr>
              <w:pStyle w:val="TAC"/>
              <w:rPr>
                <w:lang w:eastAsia="fr-FR"/>
              </w:rPr>
            </w:pPr>
          </w:p>
        </w:tc>
        <w:tc>
          <w:tcPr>
            <w:tcW w:w="1185" w:type="dxa"/>
            <w:tcBorders>
              <w:top w:val="nil"/>
              <w:left w:val="nil"/>
              <w:bottom w:val="nil"/>
              <w:right w:val="nil"/>
            </w:tcBorders>
          </w:tcPr>
          <w:p w14:paraId="666EC0F9" w14:textId="77777777" w:rsidR="00182C7A" w:rsidRPr="00A32181" w:rsidRDefault="00182C7A" w:rsidP="00FA46B2">
            <w:pPr>
              <w:pStyle w:val="TAL"/>
              <w:rPr>
                <w:lang w:eastAsia="fr-FR"/>
              </w:rPr>
            </w:pPr>
            <w:r w:rsidRPr="00A32181">
              <w:rPr>
                <w:lang w:eastAsia="fr-FR"/>
              </w:rPr>
              <w:t>octet (s+</w:t>
            </w:r>
            <w:r>
              <w:rPr>
                <w:lang w:eastAsia="fr-FR"/>
              </w:rPr>
              <w:t>2)*</w:t>
            </w:r>
          </w:p>
          <w:p w14:paraId="41EDFCF4" w14:textId="77777777" w:rsidR="00182C7A" w:rsidRPr="00A32181" w:rsidRDefault="00182C7A" w:rsidP="00FA46B2">
            <w:pPr>
              <w:pStyle w:val="TAL"/>
              <w:rPr>
                <w:lang w:eastAsia="fr-FR"/>
              </w:rPr>
            </w:pPr>
          </w:p>
          <w:p w14:paraId="620E028B" w14:textId="77777777" w:rsidR="00182C7A" w:rsidRPr="00B07C41" w:rsidRDefault="00182C7A" w:rsidP="00FA46B2">
            <w:pPr>
              <w:pStyle w:val="TAL"/>
              <w:rPr>
                <w:lang w:eastAsia="fr-FR"/>
              </w:rPr>
            </w:pPr>
            <w:r w:rsidRPr="00B07C41">
              <w:rPr>
                <w:lang w:eastAsia="fr-FR"/>
              </w:rPr>
              <w:t xml:space="preserve">octet </w:t>
            </w:r>
            <w:r w:rsidRPr="00A32181">
              <w:rPr>
                <w:lang w:eastAsia="fr-FR"/>
              </w:rPr>
              <w:t>(s+</w:t>
            </w:r>
            <w:r>
              <w:rPr>
                <w:lang w:eastAsia="fr-FR"/>
              </w:rPr>
              <w:t>5)*</w:t>
            </w:r>
          </w:p>
        </w:tc>
      </w:tr>
      <w:tr w:rsidR="00182C7A" w:rsidRPr="00A32181" w14:paraId="0BED7887" w14:textId="77777777" w:rsidTr="00FA46B2">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48D17AD8" w14:textId="77777777" w:rsidR="00182C7A" w:rsidRDefault="00182C7A" w:rsidP="00FA46B2">
            <w:pPr>
              <w:pStyle w:val="TAC"/>
            </w:pPr>
            <w:r>
              <w:t xml:space="preserve">Number of port ranges </w:t>
            </w:r>
            <w:r w:rsidRPr="007F2770">
              <w:rPr>
                <w:lang w:val="en-US" w:eastAsia="zh-CN"/>
              </w:rPr>
              <w:t>for IPv4</w:t>
            </w:r>
          </w:p>
        </w:tc>
        <w:tc>
          <w:tcPr>
            <w:tcW w:w="1185" w:type="dxa"/>
            <w:tcBorders>
              <w:top w:val="nil"/>
              <w:left w:val="nil"/>
              <w:bottom w:val="nil"/>
              <w:right w:val="nil"/>
            </w:tcBorders>
          </w:tcPr>
          <w:p w14:paraId="276294A6" w14:textId="77777777" w:rsidR="00182C7A" w:rsidRPr="00A32181" w:rsidRDefault="00182C7A" w:rsidP="00FA46B2">
            <w:pPr>
              <w:pStyle w:val="TAL"/>
              <w:rPr>
                <w:lang w:eastAsia="fr-FR"/>
              </w:rPr>
            </w:pPr>
            <w:r w:rsidRPr="00B07C41">
              <w:rPr>
                <w:lang w:eastAsia="fr-FR"/>
              </w:rPr>
              <w:t xml:space="preserve">octet </w:t>
            </w:r>
            <w:r w:rsidRPr="00A32181">
              <w:rPr>
                <w:lang w:eastAsia="fr-FR"/>
              </w:rPr>
              <w:t>(s+</w:t>
            </w:r>
            <w:r>
              <w:rPr>
                <w:lang w:eastAsia="fr-FR"/>
              </w:rPr>
              <w:t>6</w:t>
            </w:r>
            <w:r w:rsidRPr="00A32181">
              <w:rPr>
                <w:lang w:eastAsia="fr-FR"/>
              </w:rPr>
              <w:t>)</w:t>
            </w:r>
            <w:r w:rsidRPr="00B07C41">
              <w:rPr>
                <w:lang w:eastAsia="fr-FR"/>
              </w:rPr>
              <w:t>*</w:t>
            </w:r>
          </w:p>
        </w:tc>
      </w:tr>
      <w:tr w:rsidR="00182C7A" w:rsidRPr="00B07C41" w14:paraId="20414836" w14:textId="77777777" w:rsidTr="00FA46B2">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30358CD0" w14:textId="77777777" w:rsidR="00182C7A" w:rsidRPr="00B07C41" w:rsidRDefault="00182C7A" w:rsidP="00FA46B2">
            <w:pPr>
              <w:pStyle w:val="TAC"/>
              <w:rPr>
                <w:lang w:eastAsia="fr-FR"/>
              </w:rPr>
            </w:pPr>
          </w:p>
          <w:p w14:paraId="1167E321" w14:textId="77777777" w:rsidR="00182C7A" w:rsidRPr="00B07C41" w:rsidRDefault="00182C7A" w:rsidP="00FA46B2">
            <w:pPr>
              <w:pStyle w:val="TAC"/>
              <w:rPr>
                <w:lang w:eastAsia="fr-FR"/>
              </w:rPr>
            </w:pPr>
            <w:r>
              <w:t xml:space="preserve">IPv4 port range </w:t>
            </w:r>
            <w:r>
              <w:rPr>
                <w:lang w:val="en-US" w:eastAsia="zh-CN"/>
              </w:rPr>
              <w:t>1</w:t>
            </w:r>
          </w:p>
          <w:p w14:paraId="59811B1D" w14:textId="77777777" w:rsidR="00182C7A" w:rsidRPr="00B07C41" w:rsidRDefault="00182C7A" w:rsidP="00FA46B2">
            <w:pPr>
              <w:pStyle w:val="TAC"/>
              <w:rPr>
                <w:lang w:eastAsia="fr-FR"/>
              </w:rPr>
            </w:pPr>
          </w:p>
        </w:tc>
        <w:tc>
          <w:tcPr>
            <w:tcW w:w="1185" w:type="dxa"/>
            <w:tcBorders>
              <w:top w:val="nil"/>
              <w:left w:val="nil"/>
              <w:bottom w:val="nil"/>
              <w:right w:val="nil"/>
            </w:tcBorders>
          </w:tcPr>
          <w:p w14:paraId="48FA153B" w14:textId="77777777" w:rsidR="00182C7A" w:rsidRPr="00B07C41" w:rsidRDefault="00182C7A" w:rsidP="00FA46B2">
            <w:pPr>
              <w:pStyle w:val="TAL"/>
              <w:rPr>
                <w:lang w:eastAsia="fr-FR"/>
              </w:rPr>
            </w:pPr>
            <w:r w:rsidRPr="00B07C41">
              <w:rPr>
                <w:lang w:eastAsia="fr-FR"/>
              </w:rPr>
              <w:t xml:space="preserve">octet </w:t>
            </w:r>
            <w:r w:rsidRPr="00A32181">
              <w:rPr>
                <w:lang w:eastAsia="fr-FR"/>
              </w:rPr>
              <w:t>(s+</w:t>
            </w:r>
            <w:r>
              <w:rPr>
                <w:lang w:eastAsia="fr-FR"/>
              </w:rPr>
              <w:t>7</w:t>
            </w:r>
            <w:r w:rsidRPr="00A32181">
              <w:rPr>
                <w:lang w:eastAsia="fr-FR"/>
              </w:rPr>
              <w:t>)</w:t>
            </w:r>
            <w:r w:rsidRPr="00B07C41">
              <w:rPr>
                <w:lang w:eastAsia="fr-FR"/>
              </w:rPr>
              <w:t>*</w:t>
            </w:r>
          </w:p>
          <w:p w14:paraId="3D0D4F47" w14:textId="77777777" w:rsidR="00182C7A" w:rsidRPr="00B07C41" w:rsidRDefault="00182C7A" w:rsidP="00FA46B2">
            <w:pPr>
              <w:pStyle w:val="TAL"/>
              <w:rPr>
                <w:lang w:eastAsia="fr-FR"/>
              </w:rPr>
            </w:pPr>
          </w:p>
          <w:p w14:paraId="42A71E46" w14:textId="77777777" w:rsidR="00182C7A" w:rsidRPr="00B07C41" w:rsidRDefault="00182C7A" w:rsidP="00FA46B2">
            <w:pPr>
              <w:pStyle w:val="TAL"/>
              <w:rPr>
                <w:lang w:eastAsia="fr-FR"/>
              </w:rPr>
            </w:pPr>
            <w:r w:rsidRPr="00B07C41">
              <w:rPr>
                <w:lang w:eastAsia="fr-FR"/>
              </w:rPr>
              <w:t xml:space="preserve">octet </w:t>
            </w:r>
            <w:r w:rsidRPr="00A32181">
              <w:rPr>
                <w:lang w:eastAsia="fr-FR"/>
              </w:rPr>
              <w:t>(s+1</w:t>
            </w:r>
            <w:r>
              <w:rPr>
                <w:lang w:eastAsia="fr-FR"/>
              </w:rPr>
              <w:t>0</w:t>
            </w:r>
            <w:r w:rsidRPr="00A32181">
              <w:rPr>
                <w:lang w:eastAsia="fr-FR"/>
              </w:rPr>
              <w:t>)</w:t>
            </w:r>
            <w:r w:rsidRPr="00B07C41">
              <w:rPr>
                <w:lang w:eastAsia="fr-FR"/>
              </w:rPr>
              <w:t>*</w:t>
            </w:r>
          </w:p>
        </w:tc>
      </w:tr>
      <w:tr w:rsidR="00182C7A" w:rsidRPr="00B07C41" w14:paraId="0CB6138E" w14:textId="77777777" w:rsidTr="00FA46B2">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037BFEDC" w14:textId="77777777" w:rsidR="00182C7A" w:rsidRPr="00B07C41" w:rsidRDefault="00182C7A" w:rsidP="00FA46B2">
            <w:pPr>
              <w:pStyle w:val="TAC"/>
              <w:rPr>
                <w:lang w:eastAsia="fr-FR"/>
              </w:rPr>
            </w:pPr>
            <w:r>
              <w:rPr>
                <w:lang w:eastAsia="fr-FR"/>
              </w:rPr>
              <w:t>…</w:t>
            </w:r>
          </w:p>
        </w:tc>
        <w:tc>
          <w:tcPr>
            <w:tcW w:w="1185" w:type="dxa"/>
            <w:tcBorders>
              <w:top w:val="nil"/>
              <w:left w:val="nil"/>
              <w:bottom w:val="nil"/>
              <w:right w:val="nil"/>
            </w:tcBorders>
          </w:tcPr>
          <w:p w14:paraId="46ECFD16" w14:textId="77777777" w:rsidR="00182C7A" w:rsidRPr="00B07C41" w:rsidRDefault="00182C7A" w:rsidP="00FA46B2">
            <w:pPr>
              <w:pStyle w:val="TAL"/>
              <w:rPr>
                <w:lang w:eastAsia="fr-FR"/>
              </w:rPr>
            </w:pPr>
          </w:p>
        </w:tc>
      </w:tr>
      <w:tr w:rsidR="00182C7A" w:rsidRPr="00B07C41" w14:paraId="13CEAE09" w14:textId="77777777" w:rsidTr="00FA46B2">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4018EAE7" w14:textId="77777777" w:rsidR="00182C7A" w:rsidRDefault="00182C7A" w:rsidP="00FA46B2">
            <w:pPr>
              <w:pStyle w:val="TAC"/>
              <w:rPr>
                <w:lang w:eastAsia="fr-FR"/>
              </w:rPr>
            </w:pPr>
          </w:p>
          <w:p w14:paraId="16F8823A" w14:textId="77777777" w:rsidR="00182C7A" w:rsidRDefault="00182C7A" w:rsidP="00FA46B2">
            <w:pPr>
              <w:pStyle w:val="TAC"/>
              <w:rPr>
                <w:lang w:eastAsia="fr-FR"/>
              </w:rPr>
            </w:pPr>
            <w:r>
              <w:t xml:space="preserve">IPv4 port range </w:t>
            </w:r>
            <w:r>
              <w:rPr>
                <w:lang w:val="en-US" w:eastAsia="zh-CN"/>
              </w:rPr>
              <w:t>x</w:t>
            </w:r>
          </w:p>
          <w:p w14:paraId="56A8AA89" w14:textId="77777777" w:rsidR="00182C7A" w:rsidRPr="00B07C41" w:rsidRDefault="00182C7A" w:rsidP="00FA46B2">
            <w:pPr>
              <w:pStyle w:val="TAC"/>
              <w:rPr>
                <w:lang w:eastAsia="fr-FR"/>
              </w:rPr>
            </w:pPr>
          </w:p>
        </w:tc>
        <w:tc>
          <w:tcPr>
            <w:tcW w:w="1185" w:type="dxa"/>
            <w:tcBorders>
              <w:top w:val="nil"/>
              <w:left w:val="nil"/>
              <w:bottom w:val="nil"/>
              <w:right w:val="nil"/>
            </w:tcBorders>
          </w:tcPr>
          <w:p w14:paraId="1FA31DD7" w14:textId="77777777" w:rsidR="00182C7A" w:rsidRDefault="00182C7A" w:rsidP="00FA46B2">
            <w:pPr>
              <w:pStyle w:val="TAL"/>
              <w:rPr>
                <w:lang w:eastAsia="fr-FR"/>
              </w:rPr>
            </w:pPr>
            <w:r w:rsidRPr="00B07C41">
              <w:rPr>
                <w:lang w:eastAsia="fr-FR"/>
              </w:rPr>
              <w:t xml:space="preserve">octet </w:t>
            </w:r>
            <w:r w:rsidRPr="00A32181">
              <w:rPr>
                <w:lang w:eastAsia="fr-FR"/>
              </w:rPr>
              <w:t>v</w:t>
            </w:r>
            <w:r w:rsidRPr="00B07C41">
              <w:rPr>
                <w:lang w:eastAsia="fr-FR"/>
              </w:rPr>
              <w:t>*</w:t>
            </w:r>
          </w:p>
          <w:p w14:paraId="4FBC934D" w14:textId="77777777" w:rsidR="00182C7A" w:rsidRPr="00B07C41" w:rsidRDefault="00182C7A" w:rsidP="00FA46B2">
            <w:pPr>
              <w:pStyle w:val="TAL"/>
              <w:rPr>
                <w:lang w:eastAsia="fr-FR"/>
              </w:rPr>
            </w:pPr>
          </w:p>
          <w:p w14:paraId="106BD4C8" w14:textId="77777777" w:rsidR="00182C7A" w:rsidRPr="00B07C41" w:rsidRDefault="00182C7A" w:rsidP="00FA46B2">
            <w:pPr>
              <w:pStyle w:val="TAL"/>
              <w:rPr>
                <w:lang w:eastAsia="fr-FR"/>
              </w:rPr>
            </w:pPr>
            <w:r w:rsidRPr="00B07C41">
              <w:rPr>
                <w:lang w:eastAsia="fr-FR"/>
              </w:rPr>
              <w:t xml:space="preserve">octet </w:t>
            </w:r>
            <w:r>
              <w:t>(v+3)</w:t>
            </w:r>
            <w:r w:rsidRPr="00B07C41">
              <w:rPr>
                <w:lang w:eastAsia="fr-FR"/>
              </w:rPr>
              <w:t>*</w:t>
            </w:r>
          </w:p>
        </w:tc>
      </w:tr>
    </w:tbl>
    <w:p w14:paraId="7AF75DA4" w14:textId="77777777" w:rsidR="00182C7A" w:rsidRPr="009874DC" w:rsidRDefault="00182C7A" w:rsidP="00182C7A">
      <w:pPr>
        <w:pStyle w:val="TF"/>
      </w:pPr>
      <w:bookmarkStart w:id="40" w:name="_CRFigure9_11_4_41_3"/>
      <w:r w:rsidRPr="007F2770">
        <w:t>Figure </w:t>
      </w:r>
      <w:bookmarkEnd w:id="40"/>
      <w:r w:rsidRPr="007F2770">
        <w:t>9.11.4.</w:t>
      </w:r>
      <w:r>
        <w:t>41</w:t>
      </w:r>
      <w:r w:rsidRPr="007F2770">
        <w:t>.</w:t>
      </w:r>
      <w:r>
        <w:t>3</w:t>
      </w:r>
      <w:r w:rsidRPr="007F2770">
        <w:t xml:space="preserve">: </w:t>
      </w:r>
      <w:r>
        <w:t>Connection</w:t>
      </w:r>
      <w:r w:rsidRPr="00684441">
        <w:t xml:space="preserve"> information</w:t>
      </w:r>
      <w:r>
        <w:t xml:space="preserve"> when </w:t>
      </w:r>
      <w:r w:rsidRPr="00FD0AF5">
        <w:t>PDU session type value</w:t>
      </w:r>
      <w:r>
        <w:t xml:space="preserve"> = </w:t>
      </w:r>
      <w:r w:rsidRPr="009874DC">
        <w:t>"</w:t>
      </w:r>
      <w:r>
        <w:t>IPv4</w:t>
      </w:r>
      <w:r w:rsidRPr="009874DC">
        <w:t>"</w:t>
      </w:r>
    </w:p>
    <w:p w14:paraId="7ED05CA1" w14:textId="77777777" w:rsidR="00182C7A" w:rsidRPr="007F2770" w:rsidRDefault="00182C7A" w:rsidP="00182C7A">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7"/>
        <w:gridCol w:w="709"/>
        <w:gridCol w:w="709"/>
        <w:gridCol w:w="709"/>
        <w:gridCol w:w="709"/>
        <w:gridCol w:w="709"/>
        <w:gridCol w:w="709"/>
        <w:gridCol w:w="709"/>
        <w:gridCol w:w="1185"/>
      </w:tblGrid>
      <w:tr w:rsidR="00182C7A" w:rsidRPr="00B07C41" w14:paraId="69DB2DD0" w14:textId="77777777" w:rsidTr="00FA46B2">
        <w:trPr>
          <w:cantSplit/>
          <w:jc w:val="center"/>
        </w:trPr>
        <w:tc>
          <w:tcPr>
            <w:tcW w:w="777" w:type="dxa"/>
            <w:tcBorders>
              <w:top w:val="nil"/>
              <w:left w:val="nil"/>
              <w:bottom w:val="nil"/>
              <w:right w:val="nil"/>
            </w:tcBorders>
            <w:hideMark/>
          </w:tcPr>
          <w:p w14:paraId="1A7E76AA" w14:textId="77777777" w:rsidR="00182C7A" w:rsidRPr="00B07C41" w:rsidRDefault="00182C7A" w:rsidP="00FA46B2">
            <w:pPr>
              <w:pStyle w:val="TAC"/>
            </w:pPr>
            <w:r w:rsidRPr="00B07C41">
              <w:t>8</w:t>
            </w:r>
          </w:p>
        </w:tc>
        <w:tc>
          <w:tcPr>
            <w:tcW w:w="709" w:type="dxa"/>
            <w:tcBorders>
              <w:top w:val="nil"/>
              <w:left w:val="nil"/>
              <w:bottom w:val="nil"/>
              <w:right w:val="nil"/>
            </w:tcBorders>
            <w:hideMark/>
          </w:tcPr>
          <w:p w14:paraId="009B1A13" w14:textId="77777777" w:rsidR="00182C7A" w:rsidRPr="00B07C41" w:rsidRDefault="00182C7A" w:rsidP="00FA46B2">
            <w:pPr>
              <w:pStyle w:val="TAC"/>
            </w:pPr>
            <w:r w:rsidRPr="00B07C41">
              <w:t>7</w:t>
            </w:r>
          </w:p>
        </w:tc>
        <w:tc>
          <w:tcPr>
            <w:tcW w:w="709" w:type="dxa"/>
            <w:tcBorders>
              <w:top w:val="nil"/>
              <w:left w:val="nil"/>
              <w:bottom w:val="nil"/>
              <w:right w:val="nil"/>
            </w:tcBorders>
            <w:hideMark/>
          </w:tcPr>
          <w:p w14:paraId="5943F4DC" w14:textId="77777777" w:rsidR="00182C7A" w:rsidRPr="00B07C41" w:rsidRDefault="00182C7A" w:rsidP="00FA46B2">
            <w:pPr>
              <w:pStyle w:val="TAC"/>
            </w:pPr>
            <w:r w:rsidRPr="00B07C41">
              <w:t>6</w:t>
            </w:r>
          </w:p>
        </w:tc>
        <w:tc>
          <w:tcPr>
            <w:tcW w:w="709" w:type="dxa"/>
            <w:tcBorders>
              <w:top w:val="nil"/>
              <w:left w:val="nil"/>
              <w:bottom w:val="nil"/>
              <w:right w:val="nil"/>
            </w:tcBorders>
            <w:hideMark/>
          </w:tcPr>
          <w:p w14:paraId="1F159157" w14:textId="77777777" w:rsidR="00182C7A" w:rsidRPr="00B07C41" w:rsidRDefault="00182C7A" w:rsidP="00FA46B2">
            <w:pPr>
              <w:pStyle w:val="TAC"/>
            </w:pPr>
            <w:r w:rsidRPr="00B07C41">
              <w:t>5</w:t>
            </w:r>
          </w:p>
        </w:tc>
        <w:tc>
          <w:tcPr>
            <w:tcW w:w="709" w:type="dxa"/>
            <w:tcBorders>
              <w:top w:val="nil"/>
              <w:left w:val="nil"/>
              <w:bottom w:val="single" w:sz="4" w:space="0" w:color="auto"/>
              <w:right w:val="nil"/>
            </w:tcBorders>
            <w:hideMark/>
          </w:tcPr>
          <w:p w14:paraId="19756763" w14:textId="77777777" w:rsidR="00182C7A" w:rsidRPr="00B07C41" w:rsidRDefault="00182C7A" w:rsidP="00FA46B2">
            <w:pPr>
              <w:pStyle w:val="TAC"/>
            </w:pPr>
            <w:r w:rsidRPr="00B07C41">
              <w:t>4</w:t>
            </w:r>
          </w:p>
        </w:tc>
        <w:tc>
          <w:tcPr>
            <w:tcW w:w="709" w:type="dxa"/>
            <w:tcBorders>
              <w:top w:val="nil"/>
              <w:left w:val="nil"/>
              <w:bottom w:val="nil"/>
              <w:right w:val="nil"/>
            </w:tcBorders>
            <w:hideMark/>
          </w:tcPr>
          <w:p w14:paraId="480BFDF5" w14:textId="77777777" w:rsidR="00182C7A" w:rsidRPr="00B07C41" w:rsidRDefault="00182C7A" w:rsidP="00FA46B2">
            <w:pPr>
              <w:pStyle w:val="TAC"/>
            </w:pPr>
            <w:r w:rsidRPr="00B07C41">
              <w:t>3</w:t>
            </w:r>
          </w:p>
        </w:tc>
        <w:tc>
          <w:tcPr>
            <w:tcW w:w="709" w:type="dxa"/>
            <w:tcBorders>
              <w:top w:val="nil"/>
              <w:left w:val="nil"/>
              <w:bottom w:val="nil"/>
              <w:right w:val="nil"/>
            </w:tcBorders>
            <w:hideMark/>
          </w:tcPr>
          <w:p w14:paraId="0F1A744D" w14:textId="77777777" w:rsidR="00182C7A" w:rsidRPr="00B07C41" w:rsidRDefault="00182C7A" w:rsidP="00FA46B2">
            <w:pPr>
              <w:pStyle w:val="TAC"/>
            </w:pPr>
            <w:r w:rsidRPr="00B07C41">
              <w:t>2</w:t>
            </w:r>
          </w:p>
        </w:tc>
        <w:tc>
          <w:tcPr>
            <w:tcW w:w="709" w:type="dxa"/>
            <w:tcBorders>
              <w:top w:val="nil"/>
              <w:left w:val="nil"/>
              <w:bottom w:val="nil"/>
              <w:right w:val="nil"/>
            </w:tcBorders>
            <w:hideMark/>
          </w:tcPr>
          <w:p w14:paraId="04EC6EB7" w14:textId="77777777" w:rsidR="00182C7A" w:rsidRPr="00B07C41" w:rsidRDefault="00182C7A" w:rsidP="00FA46B2">
            <w:pPr>
              <w:pStyle w:val="TAC"/>
            </w:pPr>
            <w:r w:rsidRPr="00B07C41">
              <w:t>1</w:t>
            </w:r>
          </w:p>
        </w:tc>
        <w:tc>
          <w:tcPr>
            <w:tcW w:w="1185" w:type="dxa"/>
            <w:tcBorders>
              <w:top w:val="nil"/>
              <w:left w:val="nil"/>
              <w:bottom w:val="nil"/>
              <w:right w:val="nil"/>
            </w:tcBorders>
          </w:tcPr>
          <w:p w14:paraId="7D60138E" w14:textId="77777777" w:rsidR="00182C7A" w:rsidRPr="00B07C41" w:rsidRDefault="00182C7A" w:rsidP="00FA46B2">
            <w:pPr>
              <w:keepNext/>
              <w:keepLines/>
              <w:spacing w:after="0"/>
              <w:jc w:val="center"/>
              <w:rPr>
                <w:rFonts w:ascii="Arial" w:hAnsi="Arial" w:cs="Arial"/>
                <w:sz w:val="18"/>
              </w:rPr>
            </w:pPr>
          </w:p>
        </w:tc>
      </w:tr>
      <w:tr w:rsidR="00182C7A" w:rsidRPr="00B07C41" w14:paraId="712D4EC6" w14:textId="77777777" w:rsidTr="00FA46B2">
        <w:trPr>
          <w:cantSplit/>
          <w:jc w:val="center"/>
        </w:trPr>
        <w:tc>
          <w:tcPr>
            <w:tcW w:w="777" w:type="dxa"/>
            <w:tcBorders>
              <w:top w:val="single" w:sz="4" w:space="0" w:color="auto"/>
              <w:left w:val="single" w:sz="4" w:space="0" w:color="auto"/>
              <w:bottom w:val="nil"/>
              <w:right w:val="single" w:sz="4" w:space="0" w:color="auto"/>
            </w:tcBorders>
          </w:tcPr>
          <w:p w14:paraId="18796EE3" w14:textId="77777777" w:rsidR="00182C7A" w:rsidRPr="00B07C41" w:rsidRDefault="00182C7A" w:rsidP="00FA46B2">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059FCAA4" w14:textId="77777777" w:rsidR="00182C7A" w:rsidRPr="00B07C41" w:rsidRDefault="00182C7A" w:rsidP="00FA46B2">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5E2DB6B0" w14:textId="77777777" w:rsidR="00182C7A" w:rsidRPr="00B07C41" w:rsidRDefault="00182C7A" w:rsidP="00FA46B2">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1AC67839" w14:textId="77777777" w:rsidR="00182C7A" w:rsidRPr="00B07C41" w:rsidRDefault="00182C7A" w:rsidP="00FA46B2">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4AFEE6F7" w14:textId="77777777" w:rsidR="00182C7A" w:rsidRPr="00B07C41" w:rsidRDefault="00182C7A" w:rsidP="00FA46B2">
            <w:pPr>
              <w:pStyle w:val="TAC"/>
              <w:rPr>
                <w:lang w:eastAsia="fr-FR"/>
              </w:rPr>
            </w:pPr>
            <w:r>
              <w:rPr>
                <w:lang w:eastAsia="fr-FR"/>
              </w:rPr>
              <w:t>0</w:t>
            </w:r>
          </w:p>
        </w:tc>
        <w:tc>
          <w:tcPr>
            <w:tcW w:w="709" w:type="dxa"/>
            <w:vMerge w:val="restart"/>
            <w:tcBorders>
              <w:top w:val="single" w:sz="4" w:space="0" w:color="auto"/>
              <w:left w:val="single" w:sz="4" w:space="0" w:color="auto"/>
              <w:right w:val="single" w:sz="4" w:space="0" w:color="auto"/>
            </w:tcBorders>
          </w:tcPr>
          <w:p w14:paraId="2FEF7DC7" w14:textId="77777777" w:rsidR="00182C7A" w:rsidRDefault="00182C7A" w:rsidP="00FA46B2">
            <w:pPr>
              <w:pStyle w:val="TAC"/>
              <w:rPr>
                <w:lang w:eastAsia="fr-FR"/>
              </w:rPr>
            </w:pPr>
            <w:r>
              <w:rPr>
                <w:lang w:eastAsia="fr-FR"/>
              </w:rPr>
              <w:t>0</w:t>
            </w:r>
          </w:p>
          <w:p w14:paraId="11B9124A" w14:textId="77777777" w:rsidR="00182C7A" w:rsidRPr="00B07C41" w:rsidRDefault="00182C7A" w:rsidP="00FA46B2">
            <w:pPr>
              <w:pStyle w:val="TAC"/>
              <w:rPr>
                <w:lang w:eastAsia="fr-FR"/>
              </w:rPr>
            </w:pPr>
            <w:r>
              <w:rPr>
                <w:lang w:eastAsia="fr-FR"/>
              </w:rPr>
              <w:t>Spare</w:t>
            </w:r>
          </w:p>
        </w:tc>
        <w:tc>
          <w:tcPr>
            <w:tcW w:w="709" w:type="dxa"/>
            <w:vMerge w:val="restart"/>
            <w:tcBorders>
              <w:top w:val="single" w:sz="4" w:space="0" w:color="auto"/>
              <w:left w:val="single" w:sz="4" w:space="0" w:color="auto"/>
              <w:right w:val="single" w:sz="4" w:space="0" w:color="auto"/>
            </w:tcBorders>
          </w:tcPr>
          <w:p w14:paraId="03FF4FF1" w14:textId="77777777" w:rsidR="00182C7A" w:rsidRPr="00B07C41" w:rsidRDefault="00182C7A" w:rsidP="00FA46B2">
            <w:pPr>
              <w:pStyle w:val="TAC"/>
              <w:rPr>
                <w:lang w:eastAsia="fr-FR"/>
              </w:rPr>
            </w:pPr>
            <w:r>
              <w:rPr>
                <w:lang w:eastAsia="fr-FR"/>
              </w:rPr>
              <w:t>I6PRPI</w:t>
            </w:r>
          </w:p>
        </w:tc>
        <w:tc>
          <w:tcPr>
            <w:tcW w:w="709" w:type="dxa"/>
            <w:vMerge w:val="restart"/>
            <w:tcBorders>
              <w:top w:val="single" w:sz="4" w:space="0" w:color="auto"/>
              <w:left w:val="single" w:sz="4" w:space="0" w:color="auto"/>
              <w:right w:val="single" w:sz="4" w:space="0" w:color="auto"/>
            </w:tcBorders>
          </w:tcPr>
          <w:p w14:paraId="74AA86B9" w14:textId="77777777" w:rsidR="00182C7A" w:rsidRPr="00B07C41" w:rsidRDefault="00182C7A" w:rsidP="00FA46B2">
            <w:pPr>
              <w:pStyle w:val="TAC"/>
              <w:rPr>
                <w:lang w:eastAsia="fr-FR"/>
              </w:rPr>
            </w:pPr>
            <w:r>
              <w:rPr>
                <w:lang w:eastAsia="fr-FR"/>
              </w:rPr>
              <w:t>I6ATI</w:t>
            </w:r>
          </w:p>
        </w:tc>
        <w:tc>
          <w:tcPr>
            <w:tcW w:w="1185" w:type="dxa"/>
            <w:vMerge w:val="restart"/>
            <w:tcBorders>
              <w:top w:val="nil"/>
              <w:left w:val="nil"/>
              <w:right w:val="nil"/>
            </w:tcBorders>
          </w:tcPr>
          <w:p w14:paraId="4CFF4D8F" w14:textId="77777777" w:rsidR="00182C7A" w:rsidRDefault="00182C7A" w:rsidP="00FA46B2">
            <w:pPr>
              <w:pStyle w:val="TAL"/>
            </w:pPr>
            <w:r w:rsidRPr="007F2770">
              <w:t xml:space="preserve">octet </w:t>
            </w:r>
            <w:r>
              <w:t>(s+1)</w:t>
            </w:r>
          </w:p>
          <w:p w14:paraId="794F4595" w14:textId="77777777" w:rsidR="00182C7A" w:rsidRPr="00B07C41" w:rsidRDefault="00182C7A" w:rsidP="00FA46B2">
            <w:pPr>
              <w:pStyle w:val="TAL"/>
              <w:rPr>
                <w:rFonts w:cs="Arial"/>
                <w:lang w:eastAsia="fr-FR"/>
              </w:rPr>
            </w:pPr>
          </w:p>
        </w:tc>
      </w:tr>
      <w:tr w:rsidR="00182C7A" w:rsidRPr="00B07C41" w14:paraId="5955551C" w14:textId="77777777" w:rsidTr="00FA46B2">
        <w:trPr>
          <w:cantSplit/>
          <w:jc w:val="center"/>
        </w:trPr>
        <w:tc>
          <w:tcPr>
            <w:tcW w:w="777" w:type="dxa"/>
            <w:tcBorders>
              <w:top w:val="nil"/>
              <w:left w:val="single" w:sz="4" w:space="0" w:color="auto"/>
              <w:bottom w:val="single" w:sz="4" w:space="0" w:color="auto"/>
              <w:right w:val="single" w:sz="4" w:space="0" w:color="auto"/>
            </w:tcBorders>
          </w:tcPr>
          <w:p w14:paraId="723406A0" w14:textId="77777777" w:rsidR="00182C7A" w:rsidRPr="00B07C41" w:rsidRDefault="00182C7A" w:rsidP="00FA46B2">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50EF1C57" w14:textId="77777777" w:rsidR="00182C7A" w:rsidRPr="00B07C41" w:rsidRDefault="00182C7A" w:rsidP="00FA46B2">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001F04F5" w14:textId="77777777" w:rsidR="00182C7A" w:rsidRPr="00B07C41" w:rsidRDefault="00182C7A" w:rsidP="00FA46B2">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410DEC31" w14:textId="77777777" w:rsidR="00182C7A" w:rsidRPr="00B07C41" w:rsidRDefault="00182C7A" w:rsidP="00FA46B2">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4E2AEEB1" w14:textId="77777777" w:rsidR="00182C7A" w:rsidRPr="00B07C41" w:rsidRDefault="00182C7A" w:rsidP="00FA46B2">
            <w:pPr>
              <w:pStyle w:val="TAC"/>
              <w:rPr>
                <w:lang w:eastAsia="fr-FR"/>
              </w:rPr>
            </w:pPr>
            <w:r w:rsidRPr="007F2770">
              <w:t>Spare</w:t>
            </w:r>
          </w:p>
        </w:tc>
        <w:tc>
          <w:tcPr>
            <w:tcW w:w="709" w:type="dxa"/>
            <w:vMerge/>
            <w:tcBorders>
              <w:left w:val="single" w:sz="4" w:space="0" w:color="auto"/>
              <w:bottom w:val="single" w:sz="4" w:space="0" w:color="auto"/>
              <w:right w:val="single" w:sz="4" w:space="0" w:color="auto"/>
            </w:tcBorders>
          </w:tcPr>
          <w:p w14:paraId="6013CAD3" w14:textId="77777777" w:rsidR="00182C7A" w:rsidRPr="00B07C41" w:rsidRDefault="00182C7A" w:rsidP="00FA46B2">
            <w:pPr>
              <w:pStyle w:val="TAC"/>
              <w:rPr>
                <w:lang w:eastAsia="fr-FR"/>
              </w:rPr>
            </w:pPr>
          </w:p>
        </w:tc>
        <w:tc>
          <w:tcPr>
            <w:tcW w:w="709" w:type="dxa"/>
            <w:vMerge/>
            <w:tcBorders>
              <w:left w:val="single" w:sz="4" w:space="0" w:color="auto"/>
              <w:bottom w:val="single" w:sz="4" w:space="0" w:color="auto"/>
              <w:right w:val="single" w:sz="4" w:space="0" w:color="auto"/>
            </w:tcBorders>
          </w:tcPr>
          <w:p w14:paraId="7258E847" w14:textId="77777777" w:rsidR="00182C7A" w:rsidRPr="00B07C41" w:rsidRDefault="00182C7A" w:rsidP="00FA46B2">
            <w:pPr>
              <w:pStyle w:val="TAC"/>
              <w:rPr>
                <w:lang w:eastAsia="fr-FR"/>
              </w:rPr>
            </w:pPr>
          </w:p>
        </w:tc>
        <w:tc>
          <w:tcPr>
            <w:tcW w:w="709" w:type="dxa"/>
            <w:vMerge/>
            <w:tcBorders>
              <w:left w:val="single" w:sz="4" w:space="0" w:color="auto"/>
              <w:bottom w:val="single" w:sz="4" w:space="0" w:color="auto"/>
              <w:right w:val="single" w:sz="4" w:space="0" w:color="auto"/>
            </w:tcBorders>
          </w:tcPr>
          <w:p w14:paraId="57D3CDA6" w14:textId="77777777" w:rsidR="00182C7A" w:rsidRPr="00B07C41" w:rsidRDefault="00182C7A" w:rsidP="00FA46B2">
            <w:pPr>
              <w:pStyle w:val="TAC"/>
              <w:rPr>
                <w:lang w:eastAsia="fr-FR"/>
              </w:rPr>
            </w:pPr>
          </w:p>
        </w:tc>
        <w:tc>
          <w:tcPr>
            <w:tcW w:w="1185" w:type="dxa"/>
            <w:vMerge/>
            <w:tcBorders>
              <w:left w:val="nil"/>
              <w:bottom w:val="nil"/>
              <w:right w:val="nil"/>
            </w:tcBorders>
          </w:tcPr>
          <w:p w14:paraId="73853BD5" w14:textId="77777777" w:rsidR="00182C7A" w:rsidRPr="00B07C41" w:rsidRDefault="00182C7A" w:rsidP="00FA46B2">
            <w:pPr>
              <w:pStyle w:val="TAL"/>
              <w:rPr>
                <w:rFonts w:cs="Arial"/>
                <w:lang w:eastAsia="fr-FR"/>
              </w:rPr>
            </w:pPr>
          </w:p>
        </w:tc>
      </w:tr>
      <w:tr w:rsidR="00182C7A" w:rsidRPr="00B07C41" w14:paraId="3B15C78D" w14:textId="77777777" w:rsidTr="00FA46B2">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39AF0164" w14:textId="77777777" w:rsidR="00182C7A" w:rsidRDefault="00182C7A" w:rsidP="00FA46B2">
            <w:pPr>
              <w:pStyle w:val="TAC"/>
            </w:pPr>
          </w:p>
          <w:p w14:paraId="09D53A97" w14:textId="77777777" w:rsidR="00182C7A" w:rsidRPr="00B07C41" w:rsidRDefault="00182C7A" w:rsidP="00FA46B2">
            <w:pPr>
              <w:pStyle w:val="TAC"/>
              <w:rPr>
                <w:lang w:eastAsia="fr-FR"/>
              </w:rPr>
            </w:pPr>
            <w:r>
              <w:t>IPv6</w:t>
            </w:r>
            <w:r w:rsidRPr="00684441">
              <w:t xml:space="preserve"> address</w:t>
            </w:r>
          </w:p>
          <w:p w14:paraId="54355D7D" w14:textId="77777777" w:rsidR="00182C7A" w:rsidRPr="00B07C41" w:rsidRDefault="00182C7A" w:rsidP="00FA46B2">
            <w:pPr>
              <w:pStyle w:val="TAC"/>
              <w:rPr>
                <w:lang w:eastAsia="fr-FR"/>
              </w:rPr>
            </w:pPr>
          </w:p>
        </w:tc>
        <w:tc>
          <w:tcPr>
            <w:tcW w:w="1185" w:type="dxa"/>
            <w:tcBorders>
              <w:top w:val="nil"/>
              <w:left w:val="nil"/>
              <w:bottom w:val="nil"/>
              <w:right w:val="nil"/>
            </w:tcBorders>
          </w:tcPr>
          <w:p w14:paraId="1E506BD0" w14:textId="77777777" w:rsidR="00182C7A" w:rsidRPr="00A32181" w:rsidRDefault="00182C7A" w:rsidP="00FA46B2">
            <w:pPr>
              <w:pStyle w:val="TAL"/>
              <w:rPr>
                <w:rFonts w:cs="Arial"/>
                <w:lang w:eastAsia="fr-FR"/>
              </w:rPr>
            </w:pPr>
            <w:r w:rsidRPr="00A32181">
              <w:rPr>
                <w:rFonts w:cs="Arial"/>
                <w:lang w:eastAsia="fr-FR"/>
              </w:rPr>
              <w:t>octet (s+</w:t>
            </w:r>
            <w:r>
              <w:rPr>
                <w:rFonts w:cs="Arial"/>
                <w:lang w:eastAsia="fr-FR"/>
              </w:rPr>
              <w:t>2</w:t>
            </w:r>
            <w:r w:rsidRPr="00A32181">
              <w:rPr>
                <w:rFonts w:cs="Arial"/>
                <w:lang w:eastAsia="fr-FR"/>
              </w:rPr>
              <w:t>)*</w:t>
            </w:r>
          </w:p>
          <w:p w14:paraId="0E44D784" w14:textId="77777777" w:rsidR="00182C7A" w:rsidRDefault="00182C7A" w:rsidP="00FA46B2">
            <w:pPr>
              <w:pStyle w:val="TAL"/>
            </w:pPr>
          </w:p>
          <w:p w14:paraId="020CAB57" w14:textId="77777777" w:rsidR="00182C7A" w:rsidRPr="00B07C41" w:rsidRDefault="00182C7A" w:rsidP="00FA46B2">
            <w:pPr>
              <w:pStyle w:val="TAL"/>
              <w:rPr>
                <w:rFonts w:cs="Arial"/>
                <w:lang w:eastAsia="fr-FR"/>
              </w:rPr>
            </w:pPr>
            <w:r w:rsidRPr="00B07C41">
              <w:rPr>
                <w:rFonts w:cs="Arial"/>
                <w:lang w:eastAsia="fr-FR"/>
              </w:rPr>
              <w:t xml:space="preserve">octet </w:t>
            </w:r>
            <w:r>
              <w:t>(s+17)</w:t>
            </w:r>
            <w:r w:rsidRPr="00B07C41">
              <w:rPr>
                <w:rFonts w:cs="Arial"/>
                <w:lang w:eastAsia="fr-FR"/>
              </w:rPr>
              <w:t>*</w:t>
            </w:r>
          </w:p>
        </w:tc>
      </w:tr>
      <w:tr w:rsidR="00182C7A" w:rsidRPr="00B07C41" w14:paraId="46939792" w14:textId="77777777" w:rsidTr="00FA46B2">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4D9546BD" w14:textId="77777777" w:rsidR="00182C7A" w:rsidRPr="00B07C41" w:rsidRDefault="00182C7A" w:rsidP="00FA46B2">
            <w:pPr>
              <w:pStyle w:val="TAC"/>
              <w:rPr>
                <w:lang w:eastAsia="fr-FR"/>
              </w:rPr>
            </w:pPr>
          </w:p>
          <w:p w14:paraId="72C79B52" w14:textId="77777777" w:rsidR="00182C7A" w:rsidRPr="00B07C41" w:rsidRDefault="00182C7A" w:rsidP="00FA46B2">
            <w:pPr>
              <w:pStyle w:val="TAC"/>
              <w:rPr>
                <w:lang w:eastAsia="fr-FR"/>
              </w:rPr>
            </w:pPr>
            <w:r>
              <w:rPr>
                <w:rFonts w:eastAsiaTheme="minorEastAsia"/>
              </w:rPr>
              <w:t>IPv6 p</w:t>
            </w:r>
            <w:r w:rsidRPr="00684441">
              <w:rPr>
                <w:rFonts w:eastAsiaTheme="minorEastAsia"/>
              </w:rPr>
              <w:t>refix</w:t>
            </w:r>
          </w:p>
          <w:p w14:paraId="6E9E90BF" w14:textId="77777777" w:rsidR="00182C7A" w:rsidRPr="00B07C41" w:rsidRDefault="00182C7A" w:rsidP="00FA46B2">
            <w:pPr>
              <w:pStyle w:val="TAC"/>
              <w:rPr>
                <w:lang w:eastAsia="fr-FR"/>
              </w:rPr>
            </w:pPr>
          </w:p>
        </w:tc>
        <w:tc>
          <w:tcPr>
            <w:tcW w:w="1185" w:type="dxa"/>
            <w:tcBorders>
              <w:top w:val="nil"/>
              <w:left w:val="nil"/>
              <w:bottom w:val="nil"/>
              <w:right w:val="nil"/>
            </w:tcBorders>
          </w:tcPr>
          <w:p w14:paraId="5423E83F" w14:textId="77777777" w:rsidR="00182C7A" w:rsidRPr="00B07C41" w:rsidRDefault="00182C7A" w:rsidP="00FA46B2">
            <w:pPr>
              <w:pStyle w:val="TAL"/>
              <w:rPr>
                <w:rFonts w:cs="Arial"/>
                <w:lang w:eastAsia="fr-FR"/>
              </w:rPr>
            </w:pPr>
            <w:r w:rsidRPr="00B07C41">
              <w:rPr>
                <w:rFonts w:cs="Arial"/>
                <w:lang w:eastAsia="fr-FR"/>
              </w:rPr>
              <w:t xml:space="preserve">octet </w:t>
            </w:r>
            <w:r>
              <w:rPr>
                <w:rFonts w:cs="Arial"/>
                <w:lang w:eastAsia="fr-FR"/>
              </w:rPr>
              <w:t>(s+2)</w:t>
            </w:r>
            <w:r w:rsidRPr="00B07C41">
              <w:rPr>
                <w:rFonts w:cs="Arial"/>
                <w:lang w:eastAsia="fr-FR"/>
              </w:rPr>
              <w:t>*</w:t>
            </w:r>
          </w:p>
          <w:p w14:paraId="00919248" w14:textId="77777777" w:rsidR="00182C7A" w:rsidRPr="00B07C41" w:rsidRDefault="00182C7A" w:rsidP="00FA46B2">
            <w:pPr>
              <w:pStyle w:val="TAL"/>
              <w:rPr>
                <w:rFonts w:cs="Arial"/>
                <w:lang w:eastAsia="fr-FR"/>
              </w:rPr>
            </w:pPr>
          </w:p>
          <w:p w14:paraId="6BA57C04" w14:textId="77777777" w:rsidR="00182C7A" w:rsidRPr="00B07C41" w:rsidRDefault="00182C7A" w:rsidP="00FA46B2">
            <w:pPr>
              <w:pStyle w:val="TAL"/>
              <w:rPr>
                <w:rFonts w:cs="Arial"/>
                <w:lang w:eastAsia="fr-FR"/>
              </w:rPr>
            </w:pPr>
            <w:r w:rsidRPr="00B07C41">
              <w:rPr>
                <w:rFonts w:cs="Arial"/>
                <w:lang w:eastAsia="fr-FR"/>
              </w:rPr>
              <w:t xml:space="preserve">octet </w:t>
            </w:r>
            <w:r w:rsidRPr="00A32181">
              <w:rPr>
                <w:rFonts w:cs="Arial"/>
                <w:lang w:eastAsia="fr-FR"/>
              </w:rPr>
              <w:t>(</w:t>
            </w:r>
            <w:r>
              <w:rPr>
                <w:rFonts w:cs="Arial"/>
                <w:lang w:eastAsia="fr-FR"/>
              </w:rPr>
              <w:t>s</w:t>
            </w:r>
            <w:r w:rsidRPr="00A32181">
              <w:rPr>
                <w:rFonts w:cs="Arial"/>
                <w:lang w:eastAsia="fr-FR"/>
              </w:rPr>
              <w:t>+1</w:t>
            </w:r>
            <w:r>
              <w:rPr>
                <w:rFonts w:cs="Arial"/>
                <w:lang w:eastAsia="fr-FR"/>
              </w:rPr>
              <w:t>8</w:t>
            </w:r>
            <w:r w:rsidRPr="00A32181">
              <w:rPr>
                <w:rFonts w:cs="Arial"/>
                <w:lang w:eastAsia="fr-FR"/>
              </w:rPr>
              <w:t>)</w:t>
            </w:r>
            <w:r w:rsidRPr="00B07C41">
              <w:rPr>
                <w:rFonts w:cs="Arial"/>
                <w:lang w:eastAsia="fr-FR"/>
              </w:rPr>
              <w:t>*</w:t>
            </w:r>
          </w:p>
        </w:tc>
      </w:tr>
      <w:tr w:rsidR="00182C7A" w:rsidRPr="00B07C41" w14:paraId="5289EED0" w14:textId="77777777" w:rsidTr="00FA46B2">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272A93A2" w14:textId="77777777" w:rsidR="00182C7A" w:rsidRPr="00B07C41" w:rsidRDefault="00182C7A" w:rsidP="00FA46B2">
            <w:pPr>
              <w:pStyle w:val="TAC"/>
              <w:rPr>
                <w:lang w:eastAsia="fr-FR"/>
              </w:rPr>
            </w:pPr>
            <w:r>
              <w:t xml:space="preserve">Number of port ranges </w:t>
            </w:r>
            <w:r w:rsidRPr="007F2770">
              <w:rPr>
                <w:lang w:val="en-US" w:eastAsia="zh-CN"/>
              </w:rPr>
              <w:t>for IPv</w:t>
            </w:r>
            <w:r>
              <w:rPr>
                <w:lang w:val="en-US" w:eastAsia="zh-CN"/>
              </w:rPr>
              <w:t>6</w:t>
            </w:r>
          </w:p>
        </w:tc>
        <w:tc>
          <w:tcPr>
            <w:tcW w:w="1185" w:type="dxa"/>
            <w:tcBorders>
              <w:top w:val="nil"/>
              <w:left w:val="nil"/>
              <w:bottom w:val="nil"/>
              <w:right w:val="nil"/>
            </w:tcBorders>
          </w:tcPr>
          <w:p w14:paraId="276E6E4B" w14:textId="77777777" w:rsidR="00182C7A" w:rsidRPr="00B07C41" w:rsidRDefault="00182C7A" w:rsidP="00FA46B2">
            <w:pPr>
              <w:pStyle w:val="TAL"/>
              <w:rPr>
                <w:rFonts w:cs="Arial"/>
                <w:lang w:eastAsia="fr-FR"/>
              </w:rPr>
            </w:pPr>
            <w:r w:rsidRPr="00B07C41">
              <w:rPr>
                <w:rFonts w:cs="Arial"/>
                <w:lang w:eastAsia="fr-FR"/>
              </w:rPr>
              <w:t xml:space="preserve">octet </w:t>
            </w:r>
            <w:r>
              <w:rPr>
                <w:rFonts w:cs="Arial"/>
                <w:lang w:eastAsia="fr-FR"/>
              </w:rPr>
              <w:t>a</w:t>
            </w:r>
            <w:r w:rsidRPr="00B07C41">
              <w:rPr>
                <w:rFonts w:cs="Arial"/>
                <w:lang w:eastAsia="fr-FR"/>
              </w:rPr>
              <w:t>*</w:t>
            </w:r>
          </w:p>
        </w:tc>
      </w:tr>
      <w:tr w:rsidR="00182C7A" w:rsidRPr="00B07C41" w14:paraId="6258A42B" w14:textId="77777777" w:rsidTr="00FA46B2">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109B8AEA" w14:textId="77777777" w:rsidR="00182C7A" w:rsidRPr="00B07C41" w:rsidRDefault="00182C7A" w:rsidP="00FA46B2">
            <w:pPr>
              <w:pStyle w:val="TAC"/>
              <w:rPr>
                <w:lang w:eastAsia="fr-FR"/>
              </w:rPr>
            </w:pPr>
            <w:r>
              <w:t xml:space="preserve">IPv6 port range </w:t>
            </w:r>
            <w:r>
              <w:rPr>
                <w:lang w:val="en-US" w:eastAsia="zh-CN"/>
              </w:rPr>
              <w:t>1</w:t>
            </w:r>
          </w:p>
        </w:tc>
        <w:tc>
          <w:tcPr>
            <w:tcW w:w="1185" w:type="dxa"/>
            <w:tcBorders>
              <w:top w:val="nil"/>
              <w:left w:val="nil"/>
              <w:bottom w:val="nil"/>
              <w:right w:val="nil"/>
            </w:tcBorders>
          </w:tcPr>
          <w:p w14:paraId="3A2CF552" w14:textId="77777777" w:rsidR="00182C7A" w:rsidRPr="00B07C41" w:rsidRDefault="00182C7A" w:rsidP="00FA46B2">
            <w:pPr>
              <w:pStyle w:val="TAL"/>
              <w:rPr>
                <w:lang w:eastAsia="fr-FR"/>
              </w:rPr>
            </w:pPr>
            <w:r w:rsidRPr="00B07C41">
              <w:rPr>
                <w:lang w:eastAsia="fr-FR"/>
              </w:rPr>
              <w:t xml:space="preserve">octet </w:t>
            </w:r>
            <w:r w:rsidRPr="00A32181">
              <w:rPr>
                <w:lang w:eastAsia="fr-FR"/>
              </w:rPr>
              <w:t>(</w:t>
            </w:r>
            <w:r>
              <w:rPr>
                <w:lang w:eastAsia="fr-FR"/>
              </w:rPr>
              <w:t>a+1</w:t>
            </w:r>
            <w:r w:rsidRPr="00A32181">
              <w:rPr>
                <w:lang w:eastAsia="fr-FR"/>
              </w:rPr>
              <w:t>)</w:t>
            </w:r>
            <w:r w:rsidRPr="00B07C41">
              <w:rPr>
                <w:lang w:eastAsia="fr-FR"/>
              </w:rPr>
              <w:t>*</w:t>
            </w:r>
          </w:p>
          <w:p w14:paraId="69CC1B1C" w14:textId="77777777" w:rsidR="00182C7A" w:rsidRPr="00B07C41" w:rsidRDefault="00182C7A" w:rsidP="00FA46B2">
            <w:pPr>
              <w:pStyle w:val="TAL"/>
              <w:rPr>
                <w:lang w:eastAsia="fr-FR"/>
              </w:rPr>
            </w:pPr>
          </w:p>
          <w:p w14:paraId="5638F695" w14:textId="77777777" w:rsidR="00182C7A" w:rsidRPr="00B07C41" w:rsidRDefault="00182C7A" w:rsidP="00FA46B2">
            <w:pPr>
              <w:pStyle w:val="TAL"/>
              <w:rPr>
                <w:rFonts w:cs="Arial"/>
                <w:lang w:eastAsia="fr-FR"/>
              </w:rPr>
            </w:pPr>
            <w:r w:rsidRPr="00B07C41">
              <w:rPr>
                <w:lang w:eastAsia="fr-FR"/>
              </w:rPr>
              <w:t xml:space="preserve">octet </w:t>
            </w:r>
            <w:r w:rsidRPr="00A32181">
              <w:rPr>
                <w:lang w:eastAsia="fr-FR"/>
              </w:rPr>
              <w:t>(</w:t>
            </w:r>
            <w:r>
              <w:rPr>
                <w:lang w:eastAsia="fr-FR"/>
              </w:rPr>
              <w:t>a</w:t>
            </w:r>
            <w:r w:rsidRPr="00A32181">
              <w:rPr>
                <w:lang w:eastAsia="fr-FR"/>
              </w:rPr>
              <w:t>+</w:t>
            </w:r>
            <w:r>
              <w:rPr>
                <w:lang w:eastAsia="fr-FR"/>
              </w:rPr>
              <w:t>4</w:t>
            </w:r>
            <w:r w:rsidRPr="00A32181">
              <w:rPr>
                <w:lang w:eastAsia="fr-FR"/>
              </w:rPr>
              <w:t>)</w:t>
            </w:r>
            <w:r w:rsidRPr="00B07C41">
              <w:rPr>
                <w:lang w:eastAsia="fr-FR"/>
              </w:rPr>
              <w:t>*</w:t>
            </w:r>
          </w:p>
        </w:tc>
      </w:tr>
      <w:tr w:rsidR="00182C7A" w:rsidRPr="00B07C41" w14:paraId="15F2E8F1" w14:textId="77777777" w:rsidTr="00FA46B2">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7D9EF0FD" w14:textId="77777777" w:rsidR="00182C7A" w:rsidRDefault="00182C7A" w:rsidP="00FA46B2">
            <w:pPr>
              <w:pStyle w:val="TAC"/>
            </w:pPr>
            <w:r>
              <w:t>…</w:t>
            </w:r>
          </w:p>
        </w:tc>
        <w:tc>
          <w:tcPr>
            <w:tcW w:w="1185" w:type="dxa"/>
            <w:tcBorders>
              <w:top w:val="nil"/>
              <w:left w:val="nil"/>
              <w:bottom w:val="nil"/>
              <w:right w:val="nil"/>
            </w:tcBorders>
          </w:tcPr>
          <w:p w14:paraId="55902547" w14:textId="77777777" w:rsidR="00182C7A" w:rsidRPr="00B07C41" w:rsidRDefault="00182C7A" w:rsidP="00FA46B2">
            <w:pPr>
              <w:pStyle w:val="TAL"/>
              <w:rPr>
                <w:lang w:eastAsia="fr-FR"/>
              </w:rPr>
            </w:pPr>
          </w:p>
        </w:tc>
      </w:tr>
      <w:tr w:rsidR="00182C7A" w:rsidRPr="00B07C41" w14:paraId="6C41FC17" w14:textId="77777777" w:rsidTr="00FA46B2">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22DF185B" w14:textId="77777777" w:rsidR="00182C7A" w:rsidRPr="00B07C41" w:rsidRDefault="00182C7A" w:rsidP="00FA46B2">
            <w:pPr>
              <w:pStyle w:val="TAC"/>
              <w:rPr>
                <w:lang w:eastAsia="fr-FR"/>
              </w:rPr>
            </w:pPr>
            <w:r>
              <w:t xml:space="preserve">IPv6 port range </w:t>
            </w:r>
            <w:r>
              <w:rPr>
                <w:lang w:val="en-US" w:eastAsia="zh-CN"/>
              </w:rPr>
              <w:t>y</w:t>
            </w:r>
          </w:p>
        </w:tc>
        <w:tc>
          <w:tcPr>
            <w:tcW w:w="1185" w:type="dxa"/>
            <w:tcBorders>
              <w:top w:val="nil"/>
              <w:left w:val="nil"/>
              <w:bottom w:val="nil"/>
              <w:right w:val="nil"/>
            </w:tcBorders>
          </w:tcPr>
          <w:p w14:paraId="63B61460" w14:textId="77777777" w:rsidR="00182C7A" w:rsidRPr="00B07C41" w:rsidRDefault="00182C7A" w:rsidP="00FA46B2">
            <w:pPr>
              <w:pStyle w:val="TAL"/>
              <w:rPr>
                <w:lang w:eastAsia="fr-FR"/>
              </w:rPr>
            </w:pPr>
            <w:r w:rsidRPr="00B07C41">
              <w:rPr>
                <w:lang w:eastAsia="fr-FR"/>
              </w:rPr>
              <w:t xml:space="preserve">octet </w:t>
            </w:r>
            <w:r>
              <w:rPr>
                <w:lang w:eastAsia="fr-FR"/>
              </w:rPr>
              <w:t>b</w:t>
            </w:r>
            <w:r w:rsidRPr="00B07C41">
              <w:rPr>
                <w:lang w:eastAsia="fr-FR"/>
              </w:rPr>
              <w:t>*</w:t>
            </w:r>
          </w:p>
          <w:p w14:paraId="5B38A55A" w14:textId="77777777" w:rsidR="00182C7A" w:rsidRPr="00B07C41" w:rsidRDefault="00182C7A" w:rsidP="00FA46B2">
            <w:pPr>
              <w:pStyle w:val="TAL"/>
              <w:rPr>
                <w:lang w:eastAsia="fr-FR"/>
              </w:rPr>
            </w:pPr>
          </w:p>
          <w:p w14:paraId="272C5EEA" w14:textId="77777777" w:rsidR="00182C7A" w:rsidRPr="00B07C41" w:rsidRDefault="00182C7A" w:rsidP="00FA46B2">
            <w:pPr>
              <w:pStyle w:val="TAL"/>
              <w:rPr>
                <w:rFonts w:cs="Arial"/>
                <w:lang w:eastAsia="fr-FR"/>
              </w:rPr>
            </w:pPr>
            <w:r w:rsidRPr="00B07C41">
              <w:rPr>
                <w:lang w:eastAsia="fr-FR"/>
              </w:rPr>
              <w:t xml:space="preserve">octet </w:t>
            </w:r>
            <w:r w:rsidRPr="00A32181">
              <w:rPr>
                <w:lang w:eastAsia="fr-FR"/>
              </w:rPr>
              <w:t>(</w:t>
            </w:r>
            <w:r>
              <w:rPr>
                <w:lang w:eastAsia="fr-FR"/>
              </w:rPr>
              <w:t>b</w:t>
            </w:r>
            <w:r w:rsidRPr="00A32181">
              <w:rPr>
                <w:lang w:eastAsia="fr-FR"/>
              </w:rPr>
              <w:t>+</w:t>
            </w:r>
            <w:r>
              <w:rPr>
                <w:lang w:eastAsia="fr-FR"/>
              </w:rPr>
              <w:t>3</w:t>
            </w:r>
            <w:r w:rsidRPr="00A32181">
              <w:rPr>
                <w:lang w:eastAsia="fr-FR"/>
              </w:rPr>
              <w:t>)</w:t>
            </w:r>
            <w:r w:rsidRPr="00B07C41">
              <w:rPr>
                <w:lang w:eastAsia="fr-FR"/>
              </w:rPr>
              <w:t>*</w:t>
            </w:r>
          </w:p>
        </w:tc>
      </w:tr>
    </w:tbl>
    <w:p w14:paraId="3A70EA54" w14:textId="77777777" w:rsidR="00182C7A" w:rsidRPr="007F2770" w:rsidRDefault="00182C7A" w:rsidP="00182C7A">
      <w:pPr>
        <w:pStyle w:val="TF"/>
      </w:pPr>
      <w:bookmarkStart w:id="41" w:name="_CRFigure9_11_4_41_4"/>
      <w:r w:rsidRPr="007F2770">
        <w:t>Figure </w:t>
      </w:r>
      <w:bookmarkEnd w:id="41"/>
      <w:r w:rsidRPr="007F2770">
        <w:t>9.11.4.</w:t>
      </w:r>
      <w:r>
        <w:t>41</w:t>
      </w:r>
      <w:r w:rsidRPr="007F2770">
        <w:t>.</w:t>
      </w:r>
      <w:r>
        <w:t>4</w:t>
      </w:r>
      <w:r w:rsidRPr="007F2770">
        <w:t xml:space="preserve">: </w:t>
      </w:r>
      <w:r>
        <w:t>Connection</w:t>
      </w:r>
      <w:r w:rsidRPr="00684441">
        <w:t xml:space="preserve"> information</w:t>
      </w:r>
      <w:r>
        <w:t xml:space="preserve"> when </w:t>
      </w:r>
      <w:r w:rsidRPr="00FD0AF5">
        <w:t>PDU session type value</w:t>
      </w:r>
      <w:r>
        <w:t xml:space="preserve"> = </w:t>
      </w:r>
      <w:r w:rsidRPr="009874DC">
        <w:t>"</w:t>
      </w:r>
      <w:r>
        <w:t>IPv6</w:t>
      </w:r>
      <w:r w:rsidRPr="009874DC">
        <w:t>"</w:t>
      </w:r>
    </w:p>
    <w:p w14:paraId="18DA689E" w14:textId="77777777" w:rsidR="00182C7A" w:rsidRDefault="00182C7A" w:rsidP="00182C7A">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7"/>
        <w:gridCol w:w="709"/>
        <w:gridCol w:w="709"/>
        <w:gridCol w:w="709"/>
        <w:gridCol w:w="709"/>
        <w:gridCol w:w="709"/>
        <w:gridCol w:w="709"/>
        <w:gridCol w:w="709"/>
        <w:gridCol w:w="1185"/>
      </w:tblGrid>
      <w:tr w:rsidR="00182C7A" w:rsidRPr="00B07C41" w14:paraId="772FD8A8" w14:textId="77777777" w:rsidTr="00FA46B2">
        <w:trPr>
          <w:cantSplit/>
          <w:jc w:val="center"/>
        </w:trPr>
        <w:tc>
          <w:tcPr>
            <w:tcW w:w="777" w:type="dxa"/>
            <w:tcBorders>
              <w:top w:val="nil"/>
              <w:left w:val="nil"/>
              <w:bottom w:val="nil"/>
              <w:right w:val="nil"/>
            </w:tcBorders>
            <w:hideMark/>
          </w:tcPr>
          <w:p w14:paraId="0DEC2F8C" w14:textId="77777777" w:rsidR="00182C7A" w:rsidRPr="00B07C41" w:rsidRDefault="00182C7A" w:rsidP="00FA46B2">
            <w:pPr>
              <w:pStyle w:val="TAC"/>
            </w:pPr>
            <w:r w:rsidRPr="00B07C41">
              <w:lastRenderedPageBreak/>
              <w:t>8</w:t>
            </w:r>
          </w:p>
        </w:tc>
        <w:tc>
          <w:tcPr>
            <w:tcW w:w="709" w:type="dxa"/>
            <w:tcBorders>
              <w:top w:val="nil"/>
              <w:left w:val="nil"/>
              <w:bottom w:val="single" w:sz="4" w:space="0" w:color="auto"/>
              <w:right w:val="nil"/>
            </w:tcBorders>
            <w:hideMark/>
          </w:tcPr>
          <w:p w14:paraId="38E8BF8A" w14:textId="77777777" w:rsidR="00182C7A" w:rsidRPr="00B07C41" w:rsidRDefault="00182C7A" w:rsidP="00FA46B2">
            <w:pPr>
              <w:pStyle w:val="TAC"/>
            </w:pPr>
            <w:r w:rsidRPr="00B07C41">
              <w:t>7</w:t>
            </w:r>
          </w:p>
        </w:tc>
        <w:tc>
          <w:tcPr>
            <w:tcW w:w="709" w:type="dxa"/>
            <w:tcBorders>
              <w:top w:val="nil"/>
              <w:left w:val="nil"/>
              <w:bottom w:val="single" w:sz="4" w:space="0" w:color="auto"/>
              <w:right w:val="nil"/>
            </w:tcBorders>
            <w:hideMark/>
          </w:tcPr>
          <w:p w14:paraId="5408D504" w14:textId="77777777" w:rsidR="00182C7A" w:rsidRPr="00B07C41" w:rsidRDefault="00182C7A" w:rsidP="00FA46B2">
            <w:pPr>
              <w:pStyle w:val="TAC"/>
            </w:pPr>
            <w:r w:rsidRPr="00B07C41">
              <w:t>6</w:t>
            </w:r>
          </w:p>
        </w:tc>
        <w:tc>
          <w:tcPr>
            <w:tcW w:w="709" w:type="dxa"/>
            <w:tcBorders>
              <w:top w:val="nil"/>
              <w:left w:val="nil"/>
              <w:bottom w:val="single" w:sz="4" w:space="0" w:color="auto"/>
              <w:right w:val="nil"/>
            </w:tcBorders>
            <w:hideMark/>
          </w:tcPr>
          <w:p w14:paraId="71E0EA05" w14:textId="77777777" w:rsidR="00182C7A" w:rsidRPr="00B07C41" w:rsidRDefault="00182C7A" w:rsidP="00FA46B2">
            <w:pPr>
              <w:pStyle w:val="TAC"/>
            </w:pPr>
            <w:r w:rsidRPr="00B07C41">
              <w:t>5</w:t>
            </w:r>
          </w:p>
        </w:tc>
        <w:tc>
          <w:tcPr>
            <w:tcW w:w="709" w:type="dxa"/>
            <w:tcBorders>
              <w:top w:val="nil"/>
              <w:left w:val="nil"/>
              <w:bottom w:val="nil"/>
              <w:right w:val="nil"/>
            </w:tcBorders>
            <w:hideMark/>
          </w:tcPr>
          <w:p w14:paraId="5C7EAD69" w14:textId="77777777" w:rsidR="00182C7A" w:rsidRPr="00B07C41" w:rsidRDefault="00182C7A" w:rsidP="00FA46B2">
            <w:pPr>
              <w:pStyle w:val="TAC"/>
            </w:pPr>
            <w:r w:rsidRPr="00B07C41">
              <w:t>4</w:t>
            </w:r>
          </w:p>
        </w:tc>
        <w:tc>
          <w:tcPr>
            <w:tcW w:w="709" w:type="dxa"/>
            <w:tcBorders>
              <w:top w:val="nil"/>
              <w:left w:val="nil"/>
              <w:bottom w:val="nil"/>
              <w:right w:val="nil"/>
            </w:tcBorders>
            <w:hideMark/>
          </w:tcPr>
          <w:p w14:paraId="02CF8F0F" w14:textId="77777777" w:rsidR="00182C7A" w:rsidRPr="00B07C41" w:rsidRDefault="00182C7A" w:rsidP="00FA46B2">
            <w:pPr>
              <w:pStyle w:val="TAC"/>
            </w:pPr>
            <w:r w:rsidRPr="00B07C41">
              <w:t>3</w:t>
            </w:r>
          </w:p>
        </w:tc>
        <w:tc>
          <w:tcPr>
            <w:tcW w:w="709" w:type="dxa"/>
            <w:tcBorders>
              <w:top w:val="nil"/>
              <w:left w:val="nil"/>
              <w:bottom w:val="nil"/>
              <w:right w:val="nil"/>
            </w:tcBorders>
            <w:hideMark/>
          </w:tcPr>
          <w:p w14:paraId="6FAFD3DD" w14:textId="77777777" w:rsidR="00182C7A" w:rsidRPr="00B07C41" w:rsidRDefault="00182C7A" w:rsidP="00FA46B2">
            <w:pPr>
              <w:pStyle w:val="TAC"/>
            </w:pPr>
            <w:r w:rsidRPr="00B07C41">
              <w:t>2</w:t>
            </w:r>
          </w:p>
        </w:tc>
        <w:tc>
          <w:tcPr>
            <w:tcW w:w="709" w:type="dxa"/>
            <w:tcBorders>
              <w:top w:val="nil"/>
              <w:left w:val="nil"/>
              <w:bottom w:val="nil"/>
              <w:right w:val="nil"/>
            </w:tcBorders>
            <w:hideMark/>
          </w:tcPr>
          <w:p w14:paraId="475FC5F0" w14:textId="77777777" w:rsidR="00182C7A" w:rsidRPr="00B07C41" w:rsidRDefault="00182C7A" w:rsidP="00FA46B2">
            <w:pPr>
              <w:pStyle w:val="TAC"/>
            </w:pPr>
            <w:r w:rsidRPr="00B07C41">
              <w:t>1</w:t>
            </w:r>
          </w:p>
        </w:tc>
        <w:tc>
          <w:tcPr>
            <w:tcW w:w="1185" w:type="dxa"/>
            <w:tcBorders>
              <w:top w:val="nil"/>
              <w:left w:val="nil"/>
              <w:bottom w:val="nil"/>
              <w:right w:val="nil"/>
            </w:tcBorders>
          </w:tcPr>
          <w:p w14:paraId="4039744F" w14:textId="77777777" w:rsidR="00182C7A" w:rsidRPr="00B07C41" w:rsidRDefault="00182C7A" w:rsidP="00FA46B2">
            <w:pPr>
              <w:keepNext/>
              <w:keepLines/>
              <w:spacing w:after="0"/>
              <w:jc w:val="center"/>
              <w:rPr>
                <w:rFonts w:ascii="Arial" w:hAnsi="Arial" w:cs="Arial"/>
                <w:sz w:val="18"/>
              </w:rPr>
            </w:pPr>
          </w:p>
        </w:tc>
      </w:tr>
      <w:tr w:rsidR="00182C7A" w:rsidRPr="00B07C41" w14:paraId="7379D3BC" w14:textId="77777777" w:rsidTr="00FA46B2">
        <w:trPr>
          <w:cantSplit/>
          <w:jc w:val="center"/>
        </w:trPr>
        <w:tc>
          <w:tcPr>
            <w:tcW w:w="777" w:type="dxa"/>
            <w:tcBorders>
              <w:top w:val="single" w:sz="4" w:space="0" w:color="auto"/>
              <w:left w:val="single" w:sz="4" w:space="0" w:color="auto"/>
              <w:bottom w:val="nil"/>
              <w:right w:val="single" w:sz="4" w:space="0" w:color="auto"/>
            </w:tcBorders>
          </w:tcPr>
          <w:p w14:paraId="01979CB2" w14:textId="77777777" w:rsidR="00182C7A" w:rsidRPr="00B07C41" w:rsidRDefault="00182C7A" w:rsidP="00FA46B2">
            <w:pPr>
              <w:pStyle w:val="TAC"/>
              <w:rPr>
                <w:lang w:eastAsia="fr-FR"/>
              </w:rPr>
            </w:pPr>
            <w:r>
              <w:t>0</w:t>
            </w:r>
          </w:p>
        </w:tc>
        <w:tc>
          <w:tcPr>
            <w:tcW w:w="709" w:type="dxa"/>
            <w:vMerge w:val="restart"/>
            <w:tcBorders>
              <w:top w:val="single" w:sz="4" w:space="0" w:color="auto"/>
              <w:left w:val="single" w:sz="4" w:space="0" w:color="auto"/>
              <w:right w:val="single" w:sz="4" w:space="0" w:color="auto"/>
            </w:tcBorders>
          </w:tcPr>
          <w:p w14:paraId="30630F4A" w14:textId="77777777" w:rsidR="00182C7A" w:rsidRPr="00B07C41" w:rsidRDefault="00182C7A" w:rsidP="00FA46B2">
            <w:pPr>
              <w:pStyle w:val="TAC"/>
              <w:rPr>
                <w:lang w:eastAsia="fr-FR"/>
              </w:rPr>
            </w:pPr>
            <w:r>
              <w:t>0</w:t>
            </w:r>
          </w:p>
          <w:p w14:paraId="634E4D51" w14:textId="77777777" w:rsidR="00182C7A" w:rsidRPr="00B07C41" w:rsidRDefault="00182C7A" w:rsidP="00FA46B2">
            <w:pPr>
              <w:pStyle w:val="TAC"/>
              <w:rPr>
                <w:lang w:eastAsia="fr-FR"/>
              </w:rPr>
            </w:pPr>
            <w:r w:rsidRPr="007F2770">
              <w:t>Spare</w:t>
            </w:r>
          </w:p>
        </w:tc>
        <w:tc>
          <w:tcPr>
            <w:tcW w:w="709" w:type="dxa"/>
            <w:vMerge w:val="restart"/>
            <w:tcBorders>
              <w:top w:val="single" w:sz="4" w:space="0" w:color="auto"/>
              <w:left w:val="single" w:sz="4" w:space="0" w:color="auto"/>
              <w:right w:val="single" w:sz="4" w:space="0" w:color="auto"/>
            </w:tcBorders>
          </w:tcPr>
          <w:p w14:paraId="4DF9140C" w14:textId="77777777" w:rsidR="00182C7A" w:rsidRPr="00B07C41" w:rsidRDefault="00182C7A" w:rsidP="00FA46B2">
            <w:pPr>
              <w:pStyle w:val="TAC"/>
              <w:rPr>
                <w:lang w:eastAsia="fr-FR"/>
              </w:rPr>
            </w:pPr>
            <w:r>
              <w:t>I6PRPI</w:t>
            </w:r>
          </w:p>
        </w:tc>
        <w:tc>
          <w:tcPr>
            <w:tcW w:w="1418" w:type="dxa"/>
            <w:gridSpan w:val="2"/>
            <w:vMerge w:val="restart"/>
            <w:tcBorders>
              <w:top w:val="single" w:sz="4" w:space="0" w:color="auto"/>
              <w:left w:val="single" w:sz="4" w:space="0" w:color="auto"/>
              <w:right w:val="single" w:sz="4" w:space="0" w:color="auto"/>
            </w:tcBorders>
          </w:tcPr>
          <w:p w14:paraId="6782FD01" w14:textId="77777777" w:rsidR="00182C7A" w:rsidRPr="00B07C41" w:rsidRDefault="00182C7A" w:rsidP="00FA46B2">
            <w:pPr>
              <w:pStyle w:val="TAC"/>
              <w:rPr>
                <w:lang w:eastAsia="fr-FR"/>
              </w:rPr>
            </w:pPr>
            <w:r>
              <w:rPr>
                <w:lang w:eastAsia="fr-FR"/>
              </w:rPr>
              <w:t>I6AP</w:t>
            </w:r>
            <w:r>
              <w:rPr>
                <w:lang w:val="en-US" w:eastAsia="zh-CN"/>
              </w:rPr>
              <w:t>P</w:t>
            </w:r>
            <w:r w:rsidRPr="007F2770">
              <w:rPr>
                <w:lang w:val="en-US" w:eastAsia="zh-CN"/>
              </w:rPr>
              <w:t>I</w:t>
            </w:r>
          </w:p>
        </w:tc>
        <w:tc>
          <w:tcPr>
            <w:tcW w:w="709" w:type="dxa"/>
            <w:vMerge w:val="restart"/>
            <w:tcBorders>
              <w:top w:val="single" w:sz="4" w:space="0" w:color="auto"/>
              <w:left w:val="single" w:sz="4" w:space="0" w:color="auto"/>
              <w:right w:val="single" w:sz="4" w:space="0" w:color="auto"/>
            </w:tcBorders>
          </w:tcPr>
          <w:p w14:paraId="2730F7BD" w14:textId="77777777" w:rsidR="00182C7A" w:rsidRPr="00B07C41" w:rsidRDefault="00182C7A" w:rsidP="00FA46B2">
            <w:pPr>
              <w:pStyle w:val="TAC"/>
              <w:rPr>
                <w:lang w:eastAsia="fr-FR"/>
              </w:rPr>
            </w:pPr>
            <w:r>
              <w:rPr>
                <w:lang w:eastAsia="fr-FR"/>
              </w:rPr>
              <w:t>I4PR</w:t>
            </w:r>
            <w:r>
              <w:rPr>
                <w:lang w:val="en-US" w:eastAsia="zh-CN"/>
              </w:rPr>
              <w:t>P</w:t>
            </w:r>
            <w:r w:rsidRPr="007F2770">
              <w:rPr>
                <w:lang w:val="en-US" w:eastAsia="zh-CN"/>
              </w:rPr>
              <w:t>I</w:t>
            </w:r>
          </w:p>
        </w:tc>
        <w:tc>
          <w:tcPr>
            <w:tcW w:w="1418" w:type="dxa"/>
            <w:gridSpan w:val="2"/>
            <w:vMerge w:val="restart"/>
            <w:tcBorders>
              <w:top w:val="single" w:sz="4" w:space="0" w:color="auto"/>
              <w:left w:val="single" w:sz="4" w:space="0" w:color="auto"/>
              <w:right w:val="single" w:sz="4" w:space="0" w:color="auto"/>
            </w:tcBorders>
          </w:tcPr>
          <w:p w14:paraId="1C9CE87A" w14:textId="77777777" w:rsidR="00182C7A" w:rsidRPr="00B07C41" w:rsidRDefault="00182C7A" w:rsidP="00FA46B2">
            <w:pPr>
              <w:pStyle w:val="TAC"/>
              <w:rPr>
                <w:lang w:eastAsia="fr-FR"/>
              </w:rPr>
            </w:pPr>
            <w:r>
              <w:rPr>
                <w:lang w:eastAsia="fr-FR"/>
              </w:rPr>
              <w:t>I4A</w:t>
            </w:r>
            <w:r>
              <w:rPr>
                <w:lang w:val="en-US" w:eastAsia="zh-CN"/>
              </w:rPr>
              <w:t>P</w:t>
            </w:r>
            <w:r w:rsidRPr="007F2770">
              <w:rPr>
                <w:lang w:val="en-US" w:eastAsia="zh-CN"/>
              </w:rPr>
              <w:t>I</w:t>
            </w:r>
          </w:p>
        </w:tc>
        <w:tc>
          <w:tcPr>
            <w:tcW w:w="1185" w:type="dxa"/>
            <w:vMerge w:val="restart"/>
            <w:tcBorders>
              <w:top w:val="nil"/>
              <w:left w:val="nil"/>
              <w:right w:val="nil"/>
            </w:tcBorders>
          </w:tcPr>
          <w:p w14:paraId="4A8F497E" w14:textId="77777777" w:rsidR="00182C7A" w:rsidRPr="00A32181" w:rsidRDefault="00182C7A" w:rsidP="00FA46B2">
            <w:pPr>
              <w:pStyle w:val="TAL"/>
              <w:rPr>
                <w:lang w:eastAsia="fr-FR"/>
              </w:rPr>
            </w:pPr>
            <w:r w:rsidRPr="00A32181">
              <w:rPr>
                <w:lang w:eastAsia="fr-FR"/>
              </w:rPr>
              <w:t>octet (s+</w:t>
            </w:r>
            <w:r>
              <w:rPr>
                <w:lang w:eastAsia="fr-FR"/>
              </w:rPr>
              <w:t>1</w:t>
            </w:r>
            <w:r w:rsidRPr="00A32181">
              <w:rPr>
                <w:lang w:eastAsia="fr-FR"/>
              </w:rPr>
              <w:t>)</w:t>
            </w:r>
          </w:p>
          <w:p w14:paraId="760330F3" w14:textId="77777777" w:rsidR="00182C7A" w:rsidRPr="00B07C41" w:rsidRDefault="00182C7A" w:rsidP="00FA46B2">
            <w:pPr>
              <w:pStyle w:val="TAL"/>
              <w:rPr>
                <w:lang w:eastAsia="fr-FR"/>
              </w:rPr>
            </w:pPr>
          </w:p>
        </w:tc>
      </w:tr>
      <w:tr w:rsidR="00182C7A" w:rsidRPr="00B07C41" w14:paraId="6D43970D" w14:textId="77777777" w:rsidTr="00FA46B2">
        <w:trPr>
          <w:cantSplit/>
          <w:jc w:val="center"/>
        </w:trPr>
        <w:tc>
          <w:tcPr>
            <w:tcW w:w="777" w:type="dxa"/>
            <w:tcBorders>
              <w:top w:val="nil"/>
              <w:left w:val="single" w:sz="4" w:space="0" w:color="auto"/>
              <w:bottom w:val="single" w:sz="4" w:space="0" w:color="auto"/>
              <w:right w:val="single" w:sz="4" w:space="0" w:color="auto"/>
            </w:tcBorders>
          </w:tcPr>
          <w:p w14:paraId="23BCBE12" w14:textId="77777777" w:rsidR="00182C7A" w:rsidRPr="00B07C41" w:rsidRDefault="00182C7A" w:rsidP="00FA46B2">
            <w:pPr>
              <w:pStyle w:val="TAC"/>
              <w:rPr>
                <w:lang w:eastAsia="fr-FR"/>
              </w:rPr>
            </w:pPr>
            <w:r w:rsidRPr="007F2770">
              <w:t>Spare</w:t>
            </w:r>
          </w:p>
        </w:tc>
        <w:tc>
          <w:tcPr>
            <w:tcW w:w="709" w:type="dxa"/>
            <w:vMerge/>
            <w:tcBorders>
              <w:left w:val="single" w:sz="4" w:space="0" w:color="auto"/>
              <w:bottom w:val="single" w:sz="4" w:space="0" w:color="auto"/>
              <w:right w:val="single" w:sz="4" w:space="0" w:color="auto"/>
            </w:tcBorders>
          </w:tcPr>
          <w:p w14:paraId="1AD48C3D" w14:textId="77777777" w:rsidR="00182C7A" w:rsidRPr="00B07C41" w:rsidRDefault="00182C7A" w:rsidP="00FA46B2">
            <w:pPr>
              <w:pStyle w:val="TAC"/>
              <w:jc w:val="left"/>
              <w:rPr>
                <w:lang w:eastAsia="fr-FR"/>
              </w:rPr>
            </w:pPr>
          </w:p>
        </w:tc>
        <w:tc>
          <w:tcPr>
            <w:tcW w:w="709" w:type="dxa"/>
            <w:vMerge/>
            <w:tcBorders>
              <w:left w:val="single" w:sz="4" w:space="0" w:color="auto"/>
              <w:bottom w:val="single" w:sz="4" w:space="0" w:color="auto"/>
              <w:right w:val="single" w:sz="4" w:space="0" w:color="auto"/>
            </w:tcBorders>
          </w:tcPr>
          <w:p w14:paraId="6714AF83" w14:textId="77777777" w:rsidR="00182C7A" w:rsidRPr="00B07C41" w:rsidRDefault="00182C7A" w:rsidP="00FA46B2">
            <w:pPr>
              <w:pStyle w:val="TAC"/>
              <w:jc w:val="left"/>
              <w:rPr>
                <w:lang w:eastAsia="fr-FR"/>
              </w:rPr>
            </w:pPr>
          </w:p>
        </w:tc>
        <w:tc>
          <w:tcPr>
            <w:tcW w:w="1418" w:type="dxa"/>
            <w:gridSpan w:val="2"/>
            <w:vMerge/>
            <w:tcBorders>
              <w:left w:val="single" w:sz="4" w:space="0" w:color="auto"/>
              <w:bottom w:val="single" w:sz="4" w:space="0" w:color="auto"/>
              <w:right w:val="single" w:sz="4" w:space="0" w:color="auto"/>
            </w:tcBorders>
          </w:tcPr>
          <w:p w14:paraId="1F9E2D00" w14:textId="77777777" w:rsidR="00182C7A" w:rsidRPr="00B07C41" w:rsidRDefault="00182C7A" w:rsidP="00FA46B2">
            <w:pPr>
              <w:pStyle w:val="TAC"/>
              <w:rPr>
                <w:lang w:eastAsia="fr-FR"/>
              </w:rPr>
            </w:pPr>
          </w:p>
        </w:tc>
        <w:tc>
          <w:tcPr>
            <w:tcW w:w="709" w:type="dxa"/>
            <w:vMerge/>
            <w:tcBorders>
              <w:left w:val="single" w:sz="4" w:space="0" w:color="auto"/>
              <w:bottom w:val="single" w:sz="4" w:space="0" w:color="auto"/>
              <w:right w:val="single" w:sz="4" w:space="0" w:color="auto"/>
            </w:tcBorders>
          </w:tcPr>
          <w:p w14:paraId="12312EDF" w14:textId="77777777" w:rsidR="00182C7A" w:rsidRPr="00B07C41" w:rsidRDefault="00182C7A" w:rsidP="00FA46B2">
            <w:pPr>
              <w:pStyle w:val="TAC"/>
              <w:rPr>
                <w:lang w:eastAsia="fr-FR"/>
              </w:rPr>
            </w:pPr>
          </w:p>
        </w:tc>
        <w:tc>
          <w:tcPr>
            <w:tcW w:w="1418" w:type="dxa"/>
            <w:gridSpan w:val="2"/>
            <w:vMerge/>
            <w:tcBorders>
              <w:left w:val="single" w:sz="4" w:space="0" w:color="auto"/>
              <w:bottom w:val="single" w:sz="4" w:space="0" w:color="auto"/>
              <w:right w:val="single" w:sz="4" w:space="0" w:color="auto"/>
            </w:tcBorders>
          </w:tcPr>
          <w:p w14:paraId="03DFDAA3" w14:textId="77777777" w:rsidR="00182C7A" w:rsidRPr="00B07C41" w:rsidRDefault="00182C7A" w:rsidP="00FA46B2">
            <w:pPr>
              <w:pStyle w:val="TAC"/>
              <w:rPr>
                <w:lang w:eastAsia="fr-FR"/>
              </w:rPr>
            </w:pPr>
          </w:p>
        </w:tc>
        <w:tc>
          <w:tcPr>
            <w:tcW w:w="1185" w:type="dxa"/>
            <w:vMerge/>
            <w:tcBorders>
              <w:left w:val="nil"/>
              <w:bottom w:val="nil"/>
              <w:right w:val="nil"/>
            </w:tcBorders>
          </w:tcPr>
          <w:p w14:paraId="3DD3467A" w14:textId="77777777" w:rsidR="00182C7A" w:rsidRPr="00B07C41" w:rsidRDefault="00182C7A" w:rsidP="00FA46B2">
            <w:pPr>
              <w:pStyle w:val="TAL"/>
              <w:rPr>
                <w:lang w:eastAsia="fr-FR"/>
              </w:rPr>
            </w:pPr>
          </w:p>
        </w:tc>
      </w:tr>
      <w:tr w:rsidR="00182C7A" w:rsidRPr="00A32181" w14:paraId="1302F281" w14:textId="77777777" w:rsidTr="00FA46B2">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5506BAAB" w14:textId="77777777" w:rsidR="00182C7A" w:rsidRDefault="00182C7A" w:rsidP="00FA46B2">
            <w:pPr>
              <w:pStyle w:val="TAC"/>
            </w:pPr>
            <w:r>
              <w:t>IPv4</w:t>
            </w:r>
            <w:r w:rsidRPr="00684441">
              <w:t xml:space="preserve"> address</w:t>
            </w:r>
          </w:p>
        </w:tc>
        <w:tc>
          <w:tcPr>
            <w:tcW w:w="1185" w:type="dxa"/>
            <w:tcBorders>
              <w:top w:val="nil"/>
              <w:left w:val="nil"/>
              <w:bottom w:val="nil"/>
              <w:right w:val="nil"/>
            </w:tcBorders>
          </w:tcPr>
          <w:p w14:paraId="7E341027" w14:textId="77777777" w:rsidR="00182C7A" w:rsidRDefault="00182C7A" w:rsidP="00FA46B2">
            <w:pPr>
              <w:pStyle w:val="TAL"/>
              <w:rPr>
                <w:lang w:eastAsia="fr-FR"/>
              </w:rPr>
            </w:pPr>
            <w:r w:rsidRPr="00B07C41">
              <w:rPr>
                <w:lang w:eastAsia="fr-FR"/>
              </w:rPr>
              <w:t xml:space="preserve">octet </w:t>
            </w:r>
            <w:r w:rsidRPr="00A32181">
              <w:rPr>
                <w:lang w:eastAsia="fr-FR"/>
              </w:rPr>
              <w:t>(s+</w:t>
            </w:r>
            <w:r>
              <w:rPr>
                <w:lang w:eastAsia="fr-FR"/>
              </w:rPr>
              <w:t>2</w:t>
            </w:r>
            <w:r w:rsidRPr="00A32181">
              <w:rPr>
                <w:lang w:eastAsia="fr-FR"/>
              </w:rPr>
              <w:t>)</w:t>
            </w:r>
            <w:r w:rsidRPr="00B07C41">
              <w:rPr>
                <w:lang w:eastAsia="fr-FR"/>
              </w:rPr>
              <w:t>*</w:t>
            </w:r>
          </w:p>
          <w:p w14:paraId="2E5CA6CC" w14:textId="77777777" w:rsidR="00182C7A" w:rsidRPr="00B07C41" w:rsidRDefault="00182C7A" w:rsidP="00FA46B2">
            <w:pPr>
              <w:pStyle w:val="TAL"/>
              <w:rPr>
                <w:lang w:eastAsia="fr-FR"/>
              </w:rPr>
            </w:pPr>
          </w:p>
          <w:p w14:paraId="3377B90D" w14:textId="77777777" w:rsidR="00182C7A" w:rsidRPr="00A32181" w:rsidRDefault="00182C7A" w:rsidP="00FA46B2">
            <w:pPr>
              <w:pStyle w:val="TAL"/>
              <w:rPr>
                <w:lang w:eastAsia="fr-FR"/>
              </w:rPr>
            </w:pPr>
            <w:r w:rsidRPr="00B07C41">
              <w:rPr>
                <w:lang w:eastAsia="fr-FR"/>
              </w:rPr>
              <w:t xml:space="preserve">octet </w:t>
            </w:r>
            <w:r>
              <w:t>(s+5)</w:t>
            </w:r>
            <w:r w:rsidRPr="00B07C41">
              <w:rPr>
                <w:lang w:eastAsia="fr-FR"/>
              </w:rPr>
              <w:t>*</w:t>
            </w:r>
          </w:p>
        </w:tc>
      </w:tr>
      <w:tr w:rsidR="00182C7A" w:rsidRPr="00B07C41" w14:paraId="0139CAA9" w14:textId="77777777" w:rsidTr="00FA46B2">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731DFCFA" w14:textId="77777777" w:rsidR="00182C7A" w:rsidRDefault="00182C7A" w:rsidP="00FA46B2">
            <w:pPr>
              <w:pStyle w:val="TAC"/>
              <w:rPr>
                <w:rFonts w:eastAsiaTheme="minorEastAsia"/>
              </w:rPr>
            </w:pPr>
            <w:r>
              <w:t xml:space="preserve">Number of port ranges </w:t>
            </w:r>
            <w:r w:rsidRPr="007F2770">
              <w:rPr>
                <w:lang w:val="en-US" w:eastAsia="zh-CN"/>
              </w:rPr>
              <w:t>for IPv4</w:t>
            </w:r>
          </w:p>
        </w:tc>
        <w:tc>
          <w:tcPr>
            <w:tcW w:w="1185" w:type="dxa"/>
            <w:tcBorders>
              <w:top w:val="nil"/>
              <w:left w:val="nil"/>
              <w:bottom w:val="nil"/>
              <w:right w:val="nil"/>
            </w:tcBorders>
          </w:tcPr>
          <w:p w14:paraId="607EF2E9" w14:textId="77777777" w:rsidR="00182C7A" w:rsidRPr="00B07C41" w:rsidRDefault="00182C7A" w:rsidP="00FA46B2">
            <w:pPr>
              <w:pStyle w:val="TAL"/>
              <w:rPr>
                <w:lang w:eastAsia="fr-FR"/>
              </w:rPr>
            </w:pPr>
            <w:r w:rsidRPr="00B07C41">
              <w:rPr>
                <w:lang w:eastAsia="fr-FR"/>
              </w:rPr>
              <w:t xml:space="preserve">octet </w:t>
            </w:r>
            <w:r>
              <w:rPr>
                <w:lang w:eastAsia="fr-FR"/>
              </w:rPr>
              <w:t>c</w:t>
            </w:r>
            <w:r w:rsidRPr="00B07C41">
              <w:rPr>
                <w:lang w:eastAsia="fr-FR"/>
              </w:rPr>
              <w:t>*</w:t>
            </w:r>
          </w:p>
        </w:tc>
      </w:tr>
      <w:tr w:rsidR="00182C7A" w:rsidRPr="00B07C41" w14:paraId="56855880" w14:textId="77777777" w:rsidTr="00FA46B2">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21206C18" w14:textId="77777777" w:rsidR="00182C7A" w:rsidRDefault="00182C7A" w:rsidP="00FA46B2">
            <w:pPr>
              <w:pStyle w:val="TAC"/>
            </w:pPr>
          </w:p>
          <w:p w14:paraId="73DF9F1F" w14:textId="77777777" w:rsidR="00182C7A" w:rsidRPr="00B07C41" w:rsidRDefault="00182C7A" w:rsidP="00FA46B2">
            <w:pPr>
              <w:pStyle w:val="TAC"/>
              <w:rPr>
                <w:lang w:eastAsia="fr-FR"/>
              </w:rPr>
            </w:pPr>
            <w:r>
              <w:t xml:space="preserve">IPv4 port range </w:t>
            </w:r>
            <w:r>
              <w:rPr>
                <w:lang w:val="en-US" w:eastAsia="zh-CN"/>
              </w:rPr>
              <w:t>1</w:t>
            </w:r>
          </w:p>
        </w:tc>
        <w:tc>
          <w:tcPr>
            <w:tcW w:w="1185" w:type="dxa"/>
            <w:tcBorders>
              <w:top w:val="nil"/>
              <w:left w:val="nil"/>
              <w:bottom w:val="nil"/>
              <w:right w:val="nil"/>
            </w:tcBorders>
          </w:tcPr>
          <w:p w14:paraId="64E85BC3" w14:textId="77777777" w:rsidR="00182C7A" w:rsidRPr="00B07C41" w:rsidRDefault="00182C7A" w:rsidP="00FA46B2">
            <w:pPr>
              <w:pStyle w:val="TAL"/>
              <w:rPr>
                <w:lang w:eastAsia="fr-FR"/>
              </w:rPr>
            </w:pPr>
            <w:r w:rsidRPr="00B07C41">
              <w:rPr>
                <w:lang w:eastAsia="fr-FR"/>
              </w:rPr>
              <w:t xml:space="preserve">octet </w:t>
            </w:r>
            <w:r>
              <w:rPr>
                <w:lang w:eastAsia="fr-FR"/>
              </w:rPr>
              <w:t>(c+1)</w:t>
            </w:r>
            <w:r w:rsidRPr="00B07C41">
              <w:rPr>
                <w:lang w:eastAsia="fr-FR"/>
              </w:rPr>
              <w:t>*</w:t>
            </w:r>
          </w:p>
          <w:p w14:paraId="411534DC" w14:textId="77777777" w:rsidR="00182C7A" w:rsidRPr="00B07C41" w:rsidRDefault="00182C7A" w:rsidP="00FA46B2">
            <w:pPr>
              <w:pStyle w:val="TAL"/>
              <w:rPr>
                <w:lang w:eastAsia="fr-FR"/>
              </w:rPr>
            </w:pPr>
          </w:p>
          <w:p w14:paraId="6599C0C6" w14:textId="77777777" w:rsidR="00182C7A" w:rsidRPr="00B07C41" w:rsidRDefault="00182C7A" w:rsidP="00FA46B2">
            <w:pPr>
              <w:pStyle w:val="TAL"/>
              <w:rPr>
                <w:lang w:eastAsia="fr-FR"/>
              </w:rPr>
            </w:pPr>
            <w:r w:rsidRPr="00B07C41">
              <w:rPr>
                <w:lang w:eastAsia="fr-FR"/>
              </w:rPr>
              <w:t xml:space="preserve">octet </w:t>
            </w:r>
            <w:r w:rsidRPr="00A32181">
              <w:rPr>
                <w:lang w:eastAsia="fr-FR"/>
              </w:rPr>
              <w:t>(</w:t>
            </w:r>
            <w:r>
              <w:rPr>
                <w:lang w:eastAsia="fr-FR"/>
              </w:rPr>
              <w:t>c</w:t>
            </w:r>
            <w:r w:rsidRPr="00A32181">
              <w:rPr>
                <w:lang w:eastAsia="fr-FR"/>
              </w:rPr>
              <w:t>+</w:t>
            </w:r>
            <w:r>
              <w:rPr>
                <w:lang w:eastAsia="fr-FR"/>
              </w:rPr>
              <w:t>4</w:t>
            </w:r>
            <w:r w:rsidRPr="00A32181">
              <w:rPr>
                <w:lang w:eastAsia="fr-FR"/>
              </w:rPr>
              <w:t>)</w:t>
            </w:r>
            <w:r w:rsidRPr="00B07C41">
              <w:rPr>
                <w:lang w:eastAsia="fr-FR"/>
              </w:rPr>
              <w:t>*</w:t>
            </w:r>
          </w:p>
        </w:tc>
      </w:tr>
      <w:tr w:rsidR="00182C7A" w:rsidRPr="00B07C41" w14:paraId="1B2ED324" w14:textId="77777777" w:rsidTr="00FA46B2">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54A107E8" w14:textId="77777777" w:rsidR="00182C7A" w:rsidRPr="00B07C41" w:rsidRDefault="00182C7A" w:rsidP="00FA46B2">
            <w:pPr>
              <w:pStyle w:val="TAC"/>
              <w:rPr>
                <w:lang w:eastAsia="fr-FR"/>
              </w:rPr>
            </w:pPr>
            <w:r>
              <w:rPr>
                <w:lang w:eastAsia="fr-FR"/>
              </w:rPr>
              <w:t>…</w:t>
            </w:r>
          </w:p>
        </w:tc>
        <w:tc>
          <w:tcPr>
            <w:tcW w:w="1185" w:type="dxa"/>
            <w:tcBorders>
              <w:top w:val="nil"/>
              <w:left w:val="nil"/>
              <w:bottom w:val="nil"/>
              <w:right w:val="nil"/>
            </w:tcBorders>
          </w:tcPr>
          <w:p w14:paraId="40B92E37" w14:textId="77777777" w:rsidR="00182C7A" w:rsidRPr="00B07C41" w:rsidRDefault="00182C7A" w:rsidP="00FA46B2">
            <w:pPr>
              <w:pStyle w:val="TAL"/>
              <w:rPr>
                <w:lang w:eastAsia="fr-FR"/>
              </w:rPr>
            </w:pPr>
          </w:p>
        </w:tc>
      </w:tr>
      <w:tr w:rsidR="00182C7A" w:rsidRPr="00B07C41" w14:paraId="31F226A6" w14:textId="77777777" w:rsidTr="00FA46B2">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6E66D9C7" w14:textId="77777777" w:rsidR="00182C7A" w:rsidRPr="00B07C41" w:rsidRDefault="00182C7A" w:rsidP="00FA46B2">
            <w:pPr>
              <w:pStyle w:val="TAC"/>
              <w:rPr>
                <w:lang w:eastAsia="fr-FR"/>
              </w:rPr>
            </w:pPr>
            <w:r>
              <w:t>IPv4 port range x</w:t>
            </w:r>
          </w:p>
        </w:tc>
        <w:tc>
          <w:tcPr>
            <w:tcW w:w="1185" w:type="dxa"/>
            <w:tcBorders>
              <w:top w:val="nil"/>
              <w:left w:val="nil"/>
              <w:bottom w:val="nil"/>
              <w:right w:val="nil"/>
            </w:tcBorders>
          </w:tcPr>
          <w:p w14:paraId="7ABD8EFE" w14:textId="77777777" w:rsidR="00182C7A" w:rsidRPr="00B07C41" w:rsidRDefault="00182C7A" w:rsidP="00FA46B2">
            <w:pPr>
              <w:pStyle w:val="TAL"/>
              <w:rPr>
                <w:lang w:eastAsia="fr-FR"/>
              </w:rPr>
            </w:pPr>
            <w:r w:rsidRPr="00B07C41">
              <w:rPr>
                <w:lang w:eastAsia="fr-FR"/>
              </w:rPr>
              <w:t xml:space="preserve">octet </w:t>
            </w:r>
            <w:r>
              <w:rPr>
                <w:lang w:eastAsia="fr-FR"/>
              </w:rPr>
              <w:t>d</w:t>
            </w:r>
            <w:r w:rsidRPr="00B07C41">
              <w:rPr>
                <w:lang w:eastAsia="fr-FR"/>
              </w:rPr>
              <w:t>*</w:t>
            </w:r>
          </w:p>
          <w:p w14:paraId="55238F19" w14:textId="77777777" w:rsidR="00182C7A" w:rsidRPr="00B07C41" w:rsidRDefault="00182C7A" w:rsidP="00FA46B2">
            <w:pPr>
              <w:pStyle w:val="TAL"/>
              <w:rPr>
                <w:lang w:eastAsia="fr-FR"/>
              </w:rPr>
            </w:pPr>
          </w:p>
          <w:p w14:paraId="5035906B" w14:textId="77777777" w:rsidR="00182C7A" w:rsidRPr="00B07C41" w:rsidRDefault="00182C7A" w:rsidP="00FA46B2">
            <w:pPr>
              <w:pStyle w:val="TAL"/>
              <w:rPr>
                <w:lang w:eastAsia="fr-FR"/>
              </w:rPr>
            </w:pPr>
            <w:r w:rsidRPr="00B07C41">
              <w:rPr>
                <w:lang w:eastAsia="fr-FR"/>
              </w:rPr>
              <w:t xml:space="preserve">octet </w:t>
            </w:r>
            <w:r w:rsidRPr="00A32181">
              <w:rPr>
                <w:lang w:eastAsia="fr-FR"/>
              </w:rPr>
              <w:t>(</w:t>
            </w:r>
            <w:r>
              <w:rPr>
                <w:lang w:eastAsia="fr-FR"/>
              </w:rPr>
              <w:t>d</w:t>
            </w:r>
            <w:r w:rsidRPr="00A32181">
              <w:rPr>
                <w:lang w:eastAsia="fr-FR"/>
              </w:rPr>
              <w:t>+</w:t>
            </w:r>
            <w:r>
              <w:rPr>
                <w:lang w:eastAsia="fr-FR"/>
              </w:rPr>
              <w:t>3</w:t>
            </w:r>
            <w:r w:rsidRPr="00A32181">
              <w:rPr>
                <w:lang w:eastAsia="fr-FR"/>
              </w:rPr>
              <w:t>)</w:t>
            </w:r>
            <w:r w:rsidRPr="00B07C41">
              <w:rPr>
                <w:lang w:eastAsia="fr-FR"/>
              </w:rPr>
              <w:t>*</w:t>
            </w:r>
          </w:p>
        </w:tc>
      </w:tr>
      <w:tr w:rsidR="00182C7A" w:rsidRPr="00A32181" w14:paraId="1D367B90" w14:textId="77777777" w:rsidTr="00FA46B2">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31C1769D" w14:textId="77777777" w:rsidR="00182C7A" w:rsidRDefault="00182C7A" w:rsidP="00FA46B2">
            <w:pPr>
              <w:pStyle w:val="TAC"/>
            </w:pPr>
            <w:r>
              <w:t>IPv6</w:t>
            </w:r>
            <w:r w:rsidRPr="00684441">
              <w:t xml:space="preserve"> address</w:t>
            </w:r>
          </w:p>
        </w:tc>
        <w:tc>
          <w:tcPr>
            <w:tcW w:w="1185" w:type="dxa"/>
            <w:tcBorders>
              <w:top w:val="nil"/>
              <w:left w:val="nil"/>
              <w:bottom w:val="nil"/>
              <w:right w:val="nil"/>
            </w:tcBorders>
          </w:tcPr>
          <w:p w14:paraId="65F02360" w14:textId="77777777" w:rsidR="00182C7A" w:rsidRDefault="00182C7A" w:rsidP="00FA46B2">
            <w:pPr>
              <w:pStyle w:val="TAL"/>
              <w:rPr>
                <w:lang w:eastAsia="fr-FR"/>
              </w:rPr>
            </w:pPr>
            <w:r w:rsidRPr="00B07C41">
              <w:rPr>
                <w:lang w:eastAsia="fr-FR"/>
              </w:rPr>
              <w:t xml:space="preserve">octet </w:t>
            </w:r>
            <w:r>
              <w:rPr>
                <w:lang w:eastAsia="fr-FR"/>
              </w:rPr>
              <w:t>e</w:t>
            </w:r>
            <w:r w:rsidRPr="00B07C41">
              <w:rPr>
                <w:lang w:eastAsia="fr-FR"/>
              </w:rPr>
              <w:t>*</w:t>
            </w:r>
          </w:p>
          <w:p w14:paraId="4889F882" w14:textId="77777777" w:rsidR="00182C7A" w:rsidRPr="00B07C41" w:rsidRDefault="00182C7A" w:rsidP="00FA46B2">
            <w:pPr>
              <w:pStyle w:val="TAL"/>
              <w:rPr>
                <w:lang w:eastAsia="fr-FR"/>
              </w:rPr>
            </w:pPr>
          </w:p>
          <w:p w14:paraId="700F7CDF" w14:textId="77777777" w:rsidR="00182C7A" w:rsidRPr="00A32181" w:rsidRDefault="00182C7A" w:rsidP="00FA46B2">
            <w:pPr>
              <w:pStyle w:val="TAL"/>
              <w:rPr>
                <w:lang w:eastAsia="fr-FR"/>
              </w:rPr>
            </w:pPr>
            <w:r w:rsidRPr="00B07C41">
              <w:rPr>
                <w:lang w:eastAsia="fr-FR"/>
              </w:rPr>
              <w:t xml:space="preserve">octet </w:t>
            </w:r>
            <w:r>
              <w:t>(e+15)</w:t>
            </w:r>
            <w:r w:rsidRPr="00B07C41">
              <w:rPr>
                <w:lang w:eastAsia="fr-FR"/>
              </w:rPr>
              <w:t>*</w:t>
            </w:r>
          </w:p>
        </w:tc>
      </w:tr>
      <w:tr w:rsidR="00182C7A" w:rsidRPr="00A32181" w14:paraId="23F7723F" w14:textId="77777777" w:rsidTr="00FA46B2">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4E2F033A" w14:textId="77777777" w:rsidR="00182C7A" w:rsidRPr="00B07C41" w:rsidRDefault="00182C7A" w:rsidP="00FA46B2">
            <w:pPr>
              <w:pStyle w:val="TAC"/>
              <w:rPr>
                <w:lang w:eastAsia="fr-FR"/>
              </w:rPr>
            </w:pPr>
            <w:r>
              <w:rPr>
                <w:rFonts w:eastAsiaTheme="minorEastAsia"/>
              </w:rPr>
              <w:t>IPv6 p</w:t>
            </w:r>
            <w:r w:rsidRPr="00684441">
              <w:rPr>
                <w:rFonts w:eastAsiaTheme="minorEastAsia"/>
              </w:rPr>
              <w:t>refix</w:t>
            </w:r>
          </w:p>
          <w:p w14:paraId="7C9B9F95" w14:textId="77777777" w:rsidR="00182C7A" w:rsidRDefault="00182C7A" w:rsidP="00FA46B2">
            <w:pPr>
              <w:pStyle w:val="TAC"/>
            </w:pPr>
          </w:p>
        </w:tc>
        <w:tc>
          <w:tcPr>
            <w:tcW w:w="1185" w:type="dxa"/>
            <w:tcBorders>
              <w:top w:val="nil"/>
              <w:left w:val="nil"/>
              <w:bottom w:val="nil"/>
              <w:right w:val="nil"/>
            </w:tcBorders>
          </w:tcPr>
          <w:p w14:paraId="79461D53" w14:textId="77777777" w:rsidR="00182C7A" w:rsidRDefault="00182C7A" w:rsidP="00FA46B2">
            <w:pPr>
              <w:pStyle w:val="TAL"/>
              <w:rPr>
                <w:lang w:eastAsia="fr-FR"/>
              </w:rPr>
            </w:pPr>
            <w:r w:rsidRPr="00B07C41">
              <w:rPr>
                <w:lang w:eastAsia="fr-FR"/>
              </w:rPr>
              <w:t xml:space="preserve">octet </w:t>
            </w:r>
            <w:r>
              <w:rPr>
                <w:lang w:eastAsia="fr-FR"/>
              </w:rPr>
              <w:t>e</w:t>
            </w:r>
            <w:r w:rsidRPr="00B07C41">
              <w:rPr>
                <w:lang w:eastAsia="fr-FR"/>
              </w:rPr>
              <w:t>*</w:t>
            </w:r>
          </w:p>
          <w:p w14:paraId="11DFDF48" w14:textId="77777777" w:rsidR="00182C7A" w:rsidRPr="00B07C41" w:rsidRDefault="00182C7A" w:rsidP="00FA46B2">
            <w:pPr>
              <w:pStyle w:val="TAL"/>
              <w:rPr>
                <w:lang w:eastAsia="fr-FR"/>
              </w:rPr>
            </w:pPr>
          </w:p>
          <w:p w14:paraId="548596CF" w14:textId="77777777" w:rsidR="00182C7A" w:rsidRPr="00A32181" w:rsidRDefault="00182C7A" w:rsidP="00FA46B2">
            <w:pPr>
              <w:pStyle w:val="TAL"/>
              <w:rPr>
                <w:lang w:eastAsia="fr-FR"/>
              </w:rPr>
            </w:pPr>
            <w:r w:rsidRPr="00B07C41">
              <w:rPr>
                <w:lang w:eastAsia="fr-FR"/>
              </w:rPr>
              <w:t xml:space="preserve">octet </w:t>
            </w:r>
            <w:r>
              <w:t>(e+16)</w:t>
            </w:r>
            <w:r w:rsidRPr="00B07C41">
              <w:rPr>
                <w:lang w:eastAsia="fr-FR"/>
              </w:rPr>
              <w:t>*</w:t>
            </w:r>
          </w:p>
        </w:tc>
      </w:tr>
      <w:tr w:rsidR="00182C7A" w:rsidRPr="00B07C41" w14:paraId="174C862E" w14:textId="77777777" w:rsidTr="00FA46B2">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66E695B4" w14:textId="77777777" w:rsidR="00182C7A" w:rsidRPr="00B07C41" w:rsidRDefault="00182C7A" w:rsidP="00FA46B2">
            <w:pPr>
              <w:pStyle w:val="TAC"/>
              <w:rPr>
                <w:lang w:eastAsia="fr-FR"/>
              </w:rPr>
            </w:pPr>
            <w:r>
              <w:t xml:space="preserve">Number of port ranges </w:t>
            </w:r>
            <w:r w:rsidRPr="007F2770">
              <w:rPr>
                <w:lang w:val="en-US" w:eastAsia="zh-CN"/>
              </w:rPr>
              <w:t>for IPv</w:t>
            </w:r>
            <w:r>
              <w:rPr>
                <w:lang w:val="en-US" w:eastAsia="zh-CN"/>
              </w:rPr>
              <w:t>6</w:t>
            </w:r>
          </w:p>
        </w:tc>
        <w:tc>
          <w:tcPr>
            <w:tcW w:w="1185" w:type="dxa"/>
            <w:tcBorders>
              <w:top w:val="nil"/>
              <w:left w:val="nil"/>
              <w:bottom w:val="nil"/>
              <w:right w:val="nil"/>
            </w:tcBorders>
          </w:tcPr>
          <w:p w14:paraId="370A0AC9" w14:textId="77777777" w:rsidR="00182C7A" w:rsidRPr="00B07C41" w:rsidRDefault="00182C7A" w:rsidP="00FA46B2">
            <w:pPr>
              <w:pStyle w:val="TAL"/>
              <w:rPr>
                <w:lang w:eastAsia="fr-FR"/>
              </w:rPr>
            </w:pPr>
            <w:r w:rsidRPr="00B07C41">
              <w:rPr>
                <w:lang w:eastAsia="fr-FR"/>
              </w:rPr>
              <w:t xml:space="preserve">octet </w:t>
            </w:r>
            <w:r>
              <w:rPr>
                <w:lang w:eastAsia="fr-FR"/>
              </w:rPr>
              <w:t>f</w:t>
            </w:r>
            <w:r w:rsidRPr="00B07C41">
              <w:rPr>
                <w:lang w:eastAsia="fr-FR"/>
              </w:rPr>
              <w:t>*</w:t>
            </w:r>
          </w:p>
        </w:tc>
      </w:tr>
      <w:tr w:rsidR="00182C7A" w:rsidRPr="00B07C41" w14:paraId="2E8F2A64" w14:textId="77777777" w:rsidTr="00FA46B2">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6DC45F49" w14:textId="77777777" w:rsidR="00182C7A" w:rsidRDefault="00182C7A" w:rsidP="00FA46B2">
            <w:pPr>
              <w:pStyle w:val="TAC"/>
              <w:rPr>
                <w:lang w:eastAsia="fr-FR"/>
              </w:rPr>
            </w:pPr>
            <w:r>
              <w:t xml:space="preserve">IPv6 port range </w:t>
            </w:r>
            <w:r>
              <w:rPr>
                <w:lang w:val="en-US" w:eastAsia="zh-CN"/>
              </w:rPr>
              <w:t>1</w:t>
            </w:r>
          </w:p>
        </w:tc>
        <w:tc>
          <w:tcPr>
            <w:tcW w:w="1185" w:type="dxa"/>
            <w:tcBorders>
              <w:top w:val="nil"/>
              <w:left w:val="nil"/>
              <w:bottom w:val="nil"/>
              <w:right w:val="nil"/>
            </w:tcBorders>
          </w:tcPr>
          <w:p w14:paraId="218865CA" w14:textId="77777777" w:rsidR="00182C7A" w:rsidRDefault="00182C7A" w:rsidP="00FA46B2">
            <w:pPr>
              <w:pStyle w:val="TAL"/>
              <w:rPr>
                <w:lang w:eastAsia="fr-FR"/>
              </w:rPr>
            </w:pPr>
            <w:r w:rsidRPr="00B07C41">
              <w:rPr>
                <w:lang w:eastAsia="fr-FR"/>
              </w:rPr>
              <w:t xml:space="preserve">octet </w:t>
            </w:r>
            <w:r>
              <w:rPr>
                <w:lang w:eastAsia="fr-FR"/>
              </w:rPr>
              <w:t>(f+1)</w:t>
            </w:r>
            <w:r w:rsidRPr="00B07C41">
              <w:rPr>
                <w:lang w:eastAsia="fr-FR"/>
              </w:rPr>
              <w:t>*</w:t>
            </w:r>
          </w:p>
          <w:p w14:paraId="08B5AA03" w14:textId="77777777" w:rsidR="00182C7A" w:rsidRPr="00B07C41" w:rsidRDefault="00182C7A" w:rsidP="00FA46B2">
            <w:pPr>
              <w:pStyle w:val="TAL"/>
              <w:rPr>
                <w:lang w:eastAsia="fr-FR"/>
              </w:rPr>
            </w:pPr>
          </w:p>
          <w:p w14:paraId="3C47EE56" w14:textId="77777777" w:rsidR="00182C7A" w:rsidRPr="00B07C41" w:rsidRDefault="00182C7A" w:rsidP="00FA46B2">
            <w:pPr>
              <w:pStyle w:val="TAL"/>
              <w:rPr>
                <w:lang w:eastAsia="fr-FR"/>
              </w:rPr>
            </w:pPr>
            <w:r w:rsidRPr="00B07C41">
              <w:rPr>
                <w:lang w:eastAsia="fr-FR"/>
              </w:rPr>
              <w:t xml:space="preserve">octet </w:t>
            </w:r>
            <w:r>
              <w:t>(f+4)</w:t>
            </w:r>
            <w:r w:rsidRPr="00B07C41">
              <w:rPr>
                <w:lang w:eastAsia="fr-FR"/>
              </w:rPr>
              <w:t>*</w:t>
            </w:r>
          </w:p>
        </w:tc>
      </w:tr>
      <w:tr w:rsidR="00182C7A" w:rsidRPr="00B07C41" w14:paraId="369C4B7E" w14:textId="77777777" w:rsidTr="00FA46B2">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455A0D4D" w14:textId="77777777" w:rsidR="00182C7A" w:rsidRDefault="00182C7A" w:rsidP="00FA46B2">
            <w:pPr>
              <w:pStyle w:val="TAC"/>
              <w:rPr>
                <w:lang w:eastAsia="fr-FR"/>
              </w:rPr>
            </w:pPr>
            <w:r>
              <w:t>…</w:t>
            </w:r>
          </w:p>
        </w:tc>
        <w:tc>
          <w:tcPr>
            <w:tcW w:w="1185" w:type="dxa"/>
            <w:tcBorders>
              <w:top w:val="nil"/>
              <w:left w:val="nil"/>
              <w:bottom w:val="nil"/>
              <w:right w:val="nil"/>
            </w:tcBorders>
          </w:tcPr>
          <w:p w14:paraId="2ABD2E0C" w14:textId="77777777" w:rsidR="00182C7A" w:rsidRPr="00B07C41" w:rsidRDefault="00182C7A" w:rsidP="00FA46B2">
            <w:pPr>
              <w:pStyle w:val="TAL"/>
              <w:rPr>
                <w:lang w:eastAsia="fr-FR"/>
              </w:rPr>
            </w:pPr>
          </w:p>
        </w:tc>
      </w:tr>
      <w:tr w:rsidR="00182C7A" w:rsidRPr="00B07C41" w14:paraId="4C687C15" w14:textId="77777777" w:rsidTr="00FA46B2">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2508DF0A" w14:textId="77777777" w:rsidR="00182C7A" w:rsidRDefault="00182C7A" w:rsidP="00FA46B2">
            <w:pPr>
              <w:pStyle w:val="TAC"/>
            </w:pPr>
            <w:r>
              <w:t xml:space="preserve">IPv6 port range </w:t>
            </w:r>
            <w:r>
              <w:rPr>
                <w:lang w:val="en-US" w:eastAsia="zh-CN"/>
              </w:rPr>
              <w:t>y</w:t>
            </w:r>
          </w:p>
        </w:tc>
        <w:tc>
          <w:tcPr>
            <w:tcW w:w="1185" w:type="dxa"/>
            <w:tcBorders>
              <w:top w:val="nil"/>
              <w:left w:val="nil"/>
              <w:bottom w:val="nil"/>
              <w:right w:val="nil"/>
            </w:tcBorders>
          </w:tcPr>
          <w:p w14:paraId="60615A4C" w14:textId="77777777" w:rsidR="00182C7A" w:rsidRDefault="00182C7A" w:rsidP="00FA46B2">
            <w:pPr>
              <w:pStyle w:val="TAL"/>
              <w:rPr>
                <w:lang w:eastAsia="fr-FR"/>
              </w:rPr>
            </w:pPr>
            <w:r w:rsidRPr="00B07C41">
              <w:rPr>
                <w:lang w:eastAsia="fr-FR"/>
              </w:rPr>
              <w:t xml:space="preserve">octet </w:t>
            </w:r>
            <w:r>
              <w:rPr>
                <w:lang w:eastAsia="fr-FR"/>
              </w:rPr>
              <w:t>g</w:t>
            </w:r>
            <w:r w:rsidRPr="00B07C41">
              <w:rPr>
                <w:lang w:eastAsia="fr-FR"/>
              </w:rPr>
              <w:t>*</w:t>
            </w:r>
          </w:p>
          <w:p w14:paraId="11D20362" w14:textId="77777777" w:rsidR="00182C7A" w:rsidRPr="00B07C41" w:rsidRDefault="00182C7A" w:rsidP="00FA46B2">
            <w:pPr>
              <w:pStyle w:val="TAL"/>
              <w:rPr>
                <w:lang w:eastAsia="fr-FR"/>
              </w:rPr>
            </w:pPr>
          </w:p>
          <w:p w14:paraId="40D87E0C" w14:textId="77777777" w:rsidR="00182C7A" w:rsidRPr="00B07C41" w:rsidRDefault="00182C7A" w:rsidP="00FA46B2">
            <w:pPr>
              <w:pStyle w:val="TAL"/>
              <w:rPr>
                <w:lang w:eastAsia="fr-FR"/>
              </w:rPr>
            </w:pPr>
            <w:r w:rsidRPr="00B07C41">
              <w:rPr>
                <w:lang w:eastAsia="fr-FR"/>
              </w:rPr>
              <w:t xml:space="preserve">octet </w:t>
            </w:r>
            <w:r>
              <w:t>(g+3)</w:t>
            </w:r>
            <w:r w:rsidRPr="00B07C41">
              <w:rPr>
                <w:lang w:eastAsia="fr-FR"/>
              </w:rPr>
              <w:t>*</w:t>
            </w:r>
          </w:p>
        </w:tc>
      </w:tr>
    </w:tbl>
    <w:p w14:paraId="5F6D16C8" w14:textId="77777777" w:rsidR="00182C7A" w:rsidRPr="007F2770" w:rsidRDefault="00182C7A" w:rsidP="00182C7A">
      <w:pPr>
        <w:pStyle w:val="TF"/>
      </w:pPr>
      <w:bookmarkStart w:id="42" w:name="_CRFigure9_11_4_41_5"/>
      <w:r w:rsidRPr="007F2770">
        <w:t>Figure </w:t>
      </w:r>
      <w:bookmarkEnd w:id="42"/>
      <w:r w:rsidRPr="007F2770">
        <w:t>9.11.4.</w:t>
      </w:r>
      <w:r>
        <w:t>41</w:t>
      </w:r>
      <w:r w:rsidRPr="007F2770">
        <w:t>.</w:t>
      </w:r>
      <w:r>
        <w:t>5</w:t>
      </w:r>
      <w:r w:rsidRPr="007F2770">
        <w:t xml:space="preserve">: </w:t>
      </w:r>
      <w:r>
        <w:t>Connection</w:t>
      </w:r>
      <w:r w:rsidRPr="00684441">
        <w:t xml:space="preserve"> information</w:t>
      </w:r>
      <w:r>
        <w:t xml:space="preserve"> when </w:t>
      </w:r>
      <w:r w:rsidRPr="00FD0AF5">
        <w:t>PDU session type value</w:t>
      </w:r>
      <w:r>
        <w:t xml:space="preserve"> = </w:t>
      </w:r>
      <w:r w:rsidRPr="009874DC">
        <w:t>"</w:t>
      </w:r>
      <w:r>
        <w:t>IPv4v6</w:t>
      </w:r>
      <w:r w:rsidRPr="009874DC">
        <w:t>"</w:t>
      </w:r>
    </w:p>
    <w:p w14:paraId="770FD8BC" w14:textId="77777777" w:rsidR="00182C7A" w:rsidRPr="007F2770" w:rsidRDefault="00182C7A" w:rsidP="00182C7A">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182C7A" w:rsidRPr="00B07C41" w14:paraId="21809A9B" w14:textId="77777777" w:rsidTr="00FA46B2">
        <w:trPr>
          <w:cantSplit/>
          <w:jc w:val="center"/>
        </w:trPr>
        <w:tc>
          <w:tcPr>
            <w:tcW w:w="709" w:type="dxa"/>
            <w:tcBorders>
              <w:top w:val="nil"/>
              <w:left w:val="nil"/>
              <w:bottom w:val="nil"/>
              <w:right w:val="nil"/>
            </w:tcBorders>
            <w:hideMark/>
          </w:tcPr>
          <w:p w14:paraId="35FA9B95" w14:textId="77777777" w:rsidR="00182C7A" w:rsidRPr="00B07C41" w:rsidRDefault="00182C7A" w:rsidP="00FA46B2">
            <w:pPr>
              <w:pStyle w:val="TAC"/>
            </w:pPr>
            <w:r w:rsidRPr="00B07C41">
              <w:t>8</w:t>
            </w:r>
          </w:p>
        </w:tc>
        <w:tc>
          <w:tcPr>
            <w:tcW w:w="709" w:type="dxa"/>
            <w:tcBorders>
              <w:top w:val="nil"/>
              <w:left w:val="nil"/>
              <w:bottom w:val="nil"/>
              <w:right w:val="nil"/>
            </w:tcBorders>
            <w:hideMark/>
          </w:tcPr>
          <w:p w14:paraId="6A2F838F" w14:textId="77777777" w:rsidR="00182C7A" w:rsidRPr="00B07C41" w:rsidRDefault="00182C7A" w:rsidP="00FA46B2">
            <w:pPr>
              <w:pStyle w:val="TAC"/>
            </w:pPr>
            <w:r w:rsidRPr="00B07C41">
              <w:t>7</w:t>
            </w:r>
          </w:p>
        </w:tc>
        <w:tc>
          <w:tcPr>
            <w:tcW w:w="709" w:type="dxa"/>
            <w:tcBorders>
              <w:top w:val="nil"/>
              <w:left w:val="nil"/>
              <w:bottom w:val="nil"/>
              <w:right w:val="nil"/>
            </w:tcBorders>
            <w:hideMark/>
          </w:tcPr>
          <w:p w14:paraId="3BD6FC63" w14:textId="77777777" w:rsidR="00182C7A" w:rsidRPr="00B07C41" w:rsidRDefault="00182C7A" w:rsidP="00FA46B2">
            <w:pPr>
              <w:pStyle w:val="TAC"/>
            </w:pPr>
            <w:r w:rsidRPr="00B07C41">
              <w:t>6</w:t>
            </w:r>
          </w:p>
        </w:tc>
        <w:tc>
          <w:tcPr>
            <w:tcW w:w="709" w:type="dxa"/>
            <w:tcBorders>
              <w:top w:val="nil"/>
              <w:left w:val="nil"/>
              <w:bottom w:val="nil"/>
              <w:right w:val="nil"/>
            </w:tcBorders>
            <w:hideMark/>
          </w:tcPr>
          <w:p w14:paraId="419D29F9" w14:textId="77777777" w:rsidR="00182C7A" w:rsidRPr="00B07C41" w:rsidRDefault="00182C7A" w:rsidP="00FA46B2">
            <w:pPr>
              <w:pStyle w:val="TAC"/>
            </w:pPr>
            <w:r w:rsidRPr="00B07C41">
              <w:t>5</w:t>
            </w:r>
          </w:p>
        </w:tc>
        <w:tc>
          <w:tcPr>
            <w:tcW w:w="709" w:type="dxa"/>
            <w:tcBorders>
              <w:top w:val="nil"/>
              <w:left w:val="nil"/>
              <w:bottom w:val="nil"/>
              <w:right w:val="nil"/>
            </w:tcBorders>
            <w:hideMark/>
          </w:tcPr>
          <w:p w14:paraId="455FFE4A" w14:textId="77777777" w:rsidR="00182C7A" w:rsidRPr="00B07C41" w:rsidRDefault="00182C7A" w:rsidP="00FA46B2">
            <w:pPr>
              <w:pStyle w:val="TAC"/>
            </w:pPr>
            <w:r w:rsidRPr="00B07C41">
              <w:t>4</w:t>
            </w:r>
          </w:p>
        </w:tc>
        <w:tc>
          <w:tcPr>
            <w:tcW w:w="709" w:type="dxa"/>
            <w:tcBorders>
              <w:top w:val="nil"/>
              <w:left w:val="nil"/>
              <w:bottom w:val="nil"/>
              <w:right w:val="nil"/>
            </w:tcBorders>
            <w:hideMark/>
          </w:tcPr>
          <w:p w14:paraId="0EAB25A4" w14:textId="77777777" w:rsidR="00182C7A" w:rsidRPr="00B07C41" w:rsidRDefault="00182C7A" w:rsidP="00FA46B2">
            <w:pPr>
              <w:pStyle w:val="TAC"/>
            </w:pPr>
            <w:r w:rsidRPr="00B07C41">
              <w:t>3</w:t>
            </w:r>
          </w:p>
        </w:tc>
        <w:tc>
          <w:tcPr>
            <w:tcW w:w="709" w:type="dxa"/>
            <w:tcBorders>
              <w:top w:val="nil"/>
              <w:left w:val="nil"/>
              <w:bottom w:val="single" w:sz="4" w:space="0" w:color="auto"/>
              <w:right w:val="nil"/>
            </w:tcBorders>
            <w:hideMark/>
          </w:tcPr>
          <w:p w14:paraId="56CFC65D" w14:textId="77777777" w:rsidR="00182C7A" w:rsidRPr="00B07C41" w:rsidRDefault="00182C7A" w:rsidP="00FA46B2">
            <w:pPr>
              <w:pStyle w:val="TAC"/>
            </w:pPr>
            <w:r w:rsidRPr="00B07C41">
              <w:t>2</w:t>
            </w:r>
          </w:p>
        </w:tc>
        <w:tc>
          <w:tcPr>
            <w:tcW w:w="709" w:type="dxa"/>
            <w:tcBorders>
              <w:top w:val="nil"/>
              <w:left w:val="nil"/>
              <w:bottom w:val="nil"/>
              <w:right w:val="nil"/>
            </w:tcBorders>
            <w:hideMark/>
          </w:tcPr>
          <w:p w14:paraId="7BF9CA0E" w14:textId="77777777" w:rsidR="00182C7A" w:rsidRPr="00B07C41" w:rsidRDefault="00182C7A" w:rsidP="00FA46B2">
            <w:pPr>
              <w:pStyle w:val="TAC"/>
            </w:pPr>
            <w:r w:rsidRPr="00B07C41">
              <w:t>1</w:t>
            </w:r>
          </w:p>
        </w:tc>
        <w:tc>
          <w:tcPr>
            <w:tcW w:w="1185" w:type="dxa"/>
            <w:tcBorders>
              <w:top w:val="nil"/>
              <w:left w:val="nil"/>
              <w:bottom w:val="nil"/>
              <w:right w:val="nil"/>
            </w:tcBorders>
          </w:tcPr>
          <w:p w14:paraId="38C966FC" w14:textId="77777777" w:rsidR="00182C7A" w:rsidRPr="00B07C41" w:rsidRDefault="00182C7A" w:rsidP="00FA46B2">
            <w:pPr>
              <w:keepNext/>
              <w:keepLines/>
              <w:spacing w:after="0"/>
              <w:jc w:val="center"/>
              <w:rPr>
                <w:rFonts w:ascii="Arial" w:hAnsi="Arial" w:cs="Arial"/>
                <w:sz w:val="18"/>
              </w:rPr>
            </w:pPr>
          </w:p>
        </w:tc>
      </w:tr>
      <w:tr w:rsidR="00182C7A" w:rsidRPr="00B07C41" w14:paraId="340C9A98" w14:textId="77777777" w:rsidTr="00FA46B2">
        <w:trPr>
          <w:cantSplit/>
          <w:jc w:val="center"/>
        </w:trPr>
        <w:tc>
          <w:tcPr>
            <w:tcW w:w="709" w:type="dxa"/>
            <w:tcBorders>
              <w:top w:val="single" w:sz="4" w:space="0" w:color="auto"/>
              <w:left w:val="single" w:sz="4" w:space="0" w:color="auto"/>
              <w:bottom w:val="nil"/>
              <w:right w:val="single" w:sz="4" w:space="0" w:color="auto"/>
            </w:tcBorders>
          </w:tcPr>
          <w:p w14:paraId="5DB7E39B" w14:textId="77777777" w:rsidR="00182C7A" w:rsidRPr="00B07C41" w:rsidRDefault="00182C7A" w:rsidP="00FA46B2">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72A38D18" w14:textId="77777777" w:rsidR="00182C7A" w:rsidRPr="00B07C41" w:rsidRDefault="00182C7A" w:rsidP="00FA46B2">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0768BF1E" w14:textId="77777777" w:rsidR="00182C7A" w:rsidRPr="00B07C41" w:rsidRDefault="00182C7A" w:rsidP="00FA46B2">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58789CDE" w14:textId="77777777" w:rsidR="00182C7A" w:rsidRPr="00B07C41" w:rsidRDefault="00182C7A" w:rsidP="00FA46B2">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2626C89E" w14:textId="77777777" w:rsidR="00182C7A" w:rsidRPr="00B07C41" w:rsidRDefault="00182C7A" w:rsidP="00FA46B2">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38EB1251" w14:textId="77777777" w:rsidR="00182C7A" w:rsidRPr="00B07C41" w:rsidRDefault="00182C7A" w:rsidP="00FA46B2">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2D2A7AC1" w14:textId="77777777" w:rsidR="00182C7A" w:rsidRPr="00B07C41" w:rsidRDefault="00182C7A" w:rsidP="00FA46B2">
            <w:pPr>
              <w:pStyle w:val="TAC"/>
              <w:rPr>
                <w:lang w:eastAsia="fr-FR"/>
              </w:rPr>
            </w:pPr>
            <w:r>
              <w:t>0</w:t>
            </w:r>
          </w:p>
        </w:tc>
        <w:tc>
          <w:tcPr>
            <w:tcW w:w="709" w:type="dxa"/>
            <w:vMerge w:val="restart"/>
            <w:tcBorders>
              <w:top w:val="single" w:sz="4" w:space="0" w:color="auto"/>
              <w:left w:val="single" w:sz="4" w:space="0" w:color="auto"/>
              <w:right w:val="single" w:sz="4" w:space="0" w:color="auto"/>
            </w:tcBorders>
          </w:tcPr>
          <w:p w14:paraId="51B402F9" w14:textId="77777777" w:rsidR="00182C7A" w:rsidRPr="00B07C41" w:rsidRDefault="00182C7A" w:rsidP="00FA46B2">
            <w:pPr>
              <w:pStyle w:val="TAC"/>
              <w:rPr>
                <w:lang w:eastAsia="fr-FR"/>
              </w:rPr>
            </w:pPr>
            <w:r>
              <w:rPr>
                <w:lang w:eastAsia="fr-FR"/>
              </w:rPr>
              <w:t>VTPI</w:t>
            </w:r>
          </w:p>
        </w:tc>
        <w:tc>
          <w:tcPr>
            <w:tcW w:w="1185" w:type="dxa"/>
            <w:vMerge w:val="restart"/>
            <w:tcBorders>
              <w:top w:val="nil"/>
              <w:left w:val="nil"/>
              <w:right w:val="nil"/>
            </w:tcBorders>
          </w:tcPr>
          <w:p w14:paraId="01E2E187" w14:textId="77777777" w:rsidR="00182C7A" w:rsidRDefault="00182C7A" w:rsidP="00FA46B2">
            <w:pPr>
              <w:pStyle w:val="TAL"/>
            </w:pPr>
            <w:r w:rsidRPr="007F2770">
              <w:t xml:space="preserve">octet </w:t>
            </w:r>
            <w:r>
              <w:t>s+1</w:t>
            </w:r>
          </w:p>
          <w:p w14:paraId="77F2AE10" w14:textId="77777777" w:rsidR="00182C7A" w:rsidRPr="00B07C41" w:rsidRDefault="00182C7A" w:rsidP="00FA46B2">
            <w:pPr>
              <w:pStyle w:val="TAL"/>
              <w:rPr>
                <w:rFonts w:cs="Arial"/>
                <w:lang w:eastAsia="fr-FR"/>
              </w:rPr>
            </w:pPr>
          </w:p>
        </w:tc>
      </w:tr>
      <w:tr w:rsidR="00182C7A" w:rsidRPr="00B07C41" w14:paraId="6E821C31" w14:textId="77777777" w:rsidTr="00FA46B2">
        <w:trPr>
          <w:cantSplit/>
          <w:jc w:val="center"/>
        </w:trPr>
        <w:tc>
          <w:tcPr>
            <w:tcW w:w="709" w:type="dxa"/>
            <w:tcBorders>
              <w:top w:val="nil"/>
              <w:left w:val="single" w:sz="4" w:space="0" w:color="auto"/>
              <w:bottom w:val="single" w:sz="4" w:space="0" w:color="auto"/>
              <w:right w:val="single" w:sz="4" w:space="0" w:color="auto"/>
            </w:tcBorders>
          </w:tcPr>
          <w:p w14:paraId="629390A9" w14:textId="77777777" w:rsidR="00182C7A" w:rsidRPr="00B07C41" w:rsidRDefault="00182C7A" w:rsidP="00FA46B2">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52217C42" w14:textId="77777777" w:rsidR="00182C7A" w:rsidRPr="00B07C41" w:rsidRDefault="00182C7A" w:rsidP="00FA46B2">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69A8DA26" w14:textId="77777777" w:rsidR="00182C7A" w:rsidRPr="00B07C41" w:rsidRDefault="00182C7A" w:rsidP="00FA46B2">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0DC5CC68" w14:textId="77777777" w:rsidR="00182C7A" w:rsidRPr="00B07C41" w:rsidRDefault="00182C7A" w:rsidP="00FA46B2">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783F7B22" w14:textId="77777777" w:rsidR="00182C7A" w:rsidRPr="00B07C41" w:rsidRDefault="00182C7A" w:rsidP="00FA46B2">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3663C0E3" w14:textId="77777777" w:rsidR="00182C7A" w:rsidRPr="00B07C41" w:rsidRDefault="00182C7A" w:rsidP="00FA46B2">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2BEB8FEB" w14:textId="77777777" w:rsidR="00182C7A" w:rsidRPr="00B07C41" w:rsidRDefault="00182C7A" w:rsidP="00FA46B2">
            <w:pPr>
              <w:pStyle w:val="TAC"/>
              <w:rPr>
                <w:lang w:eastAsia="fr-FR"/>
              </w:rPr>
            </w:pPr>
            <w:r w:rsidRPr="007F2770">
              <w:t>Spare</w:t>
            </w:r>
          </w:p>
        </w:tc>
        <w:tc>
          <w:tcPr>
            <w:tcW w:w="709" w:type="dxa"/>
            <w:vMerge/>
            <w:tcBorders>
              <w:left w:val="single" w:sz="4" w:space="0" w:color="auto"/>
              <w:bottom w:val="single" w:sz="4" w:space="0" w:color="auto"/>
              <w:right w:val="single" w:sz="4" w:space="0" w:color="auto"/>
            </w:tcBorders>
          </w:tcPr>
          <w:p w14:paraId="06FD00D8" w14:textId="77777777" w:rsidR="00182C7A" w:rsidRPr="00B07C41" w:rsidRDefault="00182C7A" w:rsidP="00FA46B2">
            <w:pPr>
              <w:pStyle w:val="TAC"/>
              <w:rPr>
                <w:lang w:eastAsia="fr-FR"/>
              </w:rPr>
            </w:pPr>
          </w:p>
        </w:tc>
        <w:tc>
          <w:tcPr>
            <w:tcW w:w="1185" w:type="dxa"/>
            <w:vMerge/>
            <w:tcBorders>
              <w:left w:val="nil"/>
              <w:bottom w:val="nil"/>
              <w:right w:val="nil"/>
            </w:tcBorders>
          </w:tcPr>
          <w:p w14:paraId="3316031C" w14:textId="77777777" w:rsidR="00182C7A" w:rsidRPr="00B07C41" w:rsidRDefault="00182C7A" w:rsidP="00FA46B2">
            <w:pPr>
              <w:pStyle w:val="TAL"/>
              <w:rPr>
                <w:rFonts w:cs="Arial"/>
                <w:lang w:eastAsia="fr-FR"/>
              </w:rPr>
            </w:pPr>
          </w:p>
        </w:tc>
      </w:tr>
      <w:tr w:rsidR="00182C7A" w:rsidRPr="00B07C41" w14:paraId="0DCD4CCD" w14:textId="77777777" w:rsidTr="00FA46B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0806789" w14:textId="77777777" w:rsidR="00182C7A" w:rsidRPr="00B07C41" w:rsidRDefault="00182C7A" w:rsidP="00FA46B2">
            <w:pPr>
              <w:pStyle w:val="TAC"/>
              <w:rPr>
                <w:lang w:eastAsia="fr-FR"/>
              </w:rPr>
            </w:pPr>
            <w:r w:rsidRPr="00684441">
              <w:t>MAC address</w:t>
            </w:r>
          </w:p>
          <w:p w14:paraId="29109D41" w14:textId="77777777" w:rsidR="00182C7A" w:rsidRPr="00B07C41" w:rsidRDefault="00182C7A" w:rsidP="00FA46B2">
            <w:pPr>
              <w:pStyle w:val="TAC"/>
              <w:rPr>
                <w:lang w:eastAsia="fr-FR"/>
              </w:rPr>
            </w:pPr>
          </w:p>
        </w:tc>
        <w:tc>
          <w:tcPr>
            <w:tcW w:w="1185" w:type="dxa"/>
            <w:tcBorders>
              <w:top w:val="nil"/>
              <w:left w:val="nil"/>
              <w:bottom w:val="nil"/>
              <w:right w:val="nil"/>
            </w:tcBorders>
          </w:tcPr>
          <w:p w14:paraId="7D6DA013" w14:textId="77777777" w:rsidR="00182C7A" w:rsidRDefault="00182C7A" w:rsidP="00FA46B2">
            <w:pPr>
              <w:pStyle w:val="TAL"/>
            </w:pPr>
            <w:r w:rsidRPr="007F2770">
              <w:t xml:space="preserve">octet </w:t>
            </w:r>
            <w:r>
              <w:t>s+2</w:t>
            </w:r>
          </w:p>
          <w:p w14:paraId="71A2F475" w14:textId="77777777" w:rsidR="00182C7A" w:rsidRDefault="00182C7A" w:rsidP="00FA46B2">
            <w:pPr>
              <w:pStyle w:val="TAL"/>
            </w:pPr>
          </w:p>
          <w:p w14:paraId="13891A94" w14:textId="77777777" w:rsidR="00182C7A" w:rsidRPr="00B07C41" w:rsidRDefault="00182C7A" w:rsidP="00FA46B2">
            <w:pPr>
              <w:pStyle w:val="TAL"/>
              <w:rPr>
                <w:rFonts w:cs="Arial"/>
                <w:lang w:eastAsia="fr-FR"/>
              </w:rPr>
            </w:pPr>
            <w:r w:rsidRPr="007F2770">
              <w:t xml:space="preserve">octet </w:t>
            </w:r>
            <w:r>
              <w:t>s+7</w:t>
            </w:r>
          </w:p>
        </w:tc>
      </w:tr>
      <w:tr w:rsidR="00182C7A" w:rsidRPr="00B07C41" w14:paraId="1C7A75FF" w14:textId="77777777" w:rsidTr="00FA46B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8080E52" w14:textId="77777777" w:rsidR="00182C7A" w:rsidRPr="00B07C41" w:rsidRDefault="00182C7A" w:rsidP="00FA46B2">
            <w:pPr>
              <w:pStyle w:val="TAC"/>
              <w:rPr>
                <w:lang w:eastAsia="fr-FR"/>
              </w:rPr>
            </w:pPr>
          </w:p>
          <w:p w14:paraId="081A1BF6" w14:textId="77777777" w:rsidR="00182C7A" w:rsidRPr="00B07C41" w:rsidRDefault="00182C7A" w:rsidP="00FA46B2">
            <w:pPr>
              <w:pStyle w:val="TAC"/>
              <w:rPr>
                <w:lang w:eastAsia="fr-FR"/>
              </w:rPr>
            </w:pPr>
            <w:r w:rsidRPr="00684441">
              <w:t>VLAN tag ID</w:t>
            </w:r>
          </w:p>
          <w:p w14:paraId="6CAF5A5F" w14:textId="77777777" w:rsidR="00182C7A" w:rsidRPr="00B07C41" w:rsidRDefault="00182C7A" w:rsidP="00FA46B2">
            <w:pPr>
              <w:pStyle w:val="TAC"/>
              <w:rPr>
                <w:lang w:eastAsia="fr-FR"/>
              </w:rPr>
            </w:pPr>
          </w:p>
        </w:tc>
        <w:tc>
          <w:tcPr>
            <w:tcW w:w="1185" w:type="dxa"/>
            <w:tcBorders>
              <w:top w:val="nil"/>
              <w:left w:val="nil"/>
              <w:bottom w:val="nil"/>
              <w:right w:val="nil"/>
            </w:tcBorders>
          </w:tcPr>
          <w:p w14:paraId="1E2ADC95" w14:textId="77777777" w:rsidR="00182C7A" w:rsidRPr="00B07C41" w:rsidRDefault="00182C7A" w:rsidP="00FA46B2">
            <w:pPr>
              <w:pStyle w:val="TAL"/>
              <w:rPr>
                <w:rFonts w:cs="Arial"/>
                <w:lang w:eastAsia="fr-FR"/>
              </w:rPr>
            </w:pPr>
            <w:r w:rsidRPr="00B07C41">
              <w:rPr>
                <w:rFonts w:cs="Arial"/>
                <w:lang w:eastAsia="fr-FR"/>
              </w:rPr>
              <w:t xml:space="preserve">octet </w:t>
            </w:r>
            <w:r>
              <w:t>(s+8)</w:t>
            </w:r>
            <w:r w:rsidRPr="00B07C41">
              <w:rPr>
                <w:rFonts w:cs="Arial"/>
                <w:lang w:eastAsia="fr-FR"/>
              </w:rPr>
              <w:t>*</w:t>
            </w:r>
          </w:p>
          <w:p w14:paraId="6D5D1386" w14:textId="77777777" w:rsidR="00182C7A" w:rsidRPr="00B07C41" w:rsidRDefault="00182C7A" w:rsidP="00FA46B2">
            <w:pPr>
              <w:pStyle w:val="TAL"/>
              <w:rPr>
                <w:rFonts w:cs="Arial"/>
                <w:lang w:eastAsia="fr-FR"/>
              </w:rPr>
            </w:pPr>
          </w:p>
          <w:p w14:paraId="26C2DBE4" w14:textId="77777777" w:rsidR="00182C7A" w:rsidRPr="00B07C41" w:rsidRDefault="00182C7A" w:rsidP="00FA46B2">
            <w:pPr>
              <w:pStyle w:val="TAL"/>
              <w:rPr>
                <w:rFonts w:cs="Arial"/>
                <w:lang w:eastAsia="fr-FR"/>
              </w:rPr>
            </w:pPr>
            <w:r w:rsidRPr="00B07C41">
              <w:rPr>
                <w:rFonts w:cs="Arial"/>
                <w:lang w:eastAsia="fr-FR"/>
              </w:rPr>
              <w:t xml:space="preserve">octet </w:t>
            </w:r>
            <w:r>
              <w:t>(s+9)</w:t>
            </w:r>
            <w:r w:rsidRPr="00B07C41">
              <w:rPr>
                <w:rFonts w:cs="Arial"/>
                <w:lang w:eastAsia="fr-FR"/>
              </w:rPr>
              <w:t>*</w:t>
            </w:r>
          </w:p>
        </w:tc>
      </w:tr>
    </w:tbl>
    <w:p w14:paraId="210D8C02" w14:textId="77777777" w:rsidR="00182C7A" w:rsidRPr="009874DC" w:rsidRDefault="00182C7A" w:rsidP="00182C7A">
      <w:pPr>
        <w:pStyle w:val="TF"/>
      </w:pPr>
      <w:bookmarkStart w:id="43" w:name="_CRFigure9_11_4_41_6"/>
      <w:r w:rsidRPr="007F2770">
        <w:t>Figure </w:t>
      </w:r>
      <w:bookmarkEnd w:id="43"/>
      <w:r w:rsidRPr="007F2770">
        <w:t>9.11.4.</w:t>
      </w:r>
      <w:r>
        <w:t>41</w:t>
      </w:r>
      <w:r w:rsidRPr="007F2770">
        <w:t>.</w:t>
      </w:r>
      <w:r>
        <w:t>6</w:t>
      </w:r>
      <w:r w:rsidRPr="007F2770">
        <w:t xml:space="preserve">: </w:t>
      </w:r>
      <w:r>
        <w:t>Connection</w:t>
      </w:r>
      <w:r w:rsidRPr="00684441">
        <w:t xml:space="preserve"> information</w:t>
      </w:r>
      <w:r>
        <w:t xml:space="preserve"> when </w:t>
      </w:r>
      <w:r w:rsidRPr="00FD0AF5">
        <w:t>PDU session type value</w:t>
      </w:r>
      <w:r>
        <w:t xml:space="preserve"> = </w:t>
      </w:r>
      <w:r w:rsidRPr="009874DC">
        <w:t>"</w:t>
      </w:r>
      <w:r w:rsidRPr="00684441">
        <w:t>Ethernet</w:t>
      </w:r>
      <w:r w:rsidRPr="009874DC">
        <w:t>"</w:t>
      </w:r>
    </w:p>
    <w:p w14:paraId="1FC0F06F" w14:textId="77777777" w:rsidR="00182C7A" w:rsidRDefault="00182C7A" w:rsidP="00182C7A">
      <w:pPr>
        <w:rPr>
          <w:lang w:eastAsia="zh-CN"/>
        </w:rPr>
      </w:pPr>
    </w:p>
    <w:p w14:paraId="47D4A5A5" w14:textId="77777777" w:rsidR="00182C7A" w:rsidRPr="00E76C88" w:rsidRDefault="00182C7A" w:rsidP="00182C7A">
      <w:pPr>
        <w:pStyle w:val="TH"/>
        <w:rPr>
          <w:lang w:val="fr-FR"/>
        </w:rPr>
      </w:pPr>
      <w:bookmarkStart w:id="44" w:name="_CRTable9_11_4_41_1"/>
      <w:r w:rsidRPr="00E76C88">
        <w:rPr>
          <w:lang w:val="fr-FR"/>
        </w:rPr>
        <w:lastRenderedPageBreak/>
        <w:t>Table </w:t>
      </w:r>
      <w:bookmarkEnd w:id="44"/>
      <w:r w:rsidRPr="00E76C88">
        <w:rPr>
          <w:lang w:val="fr-FR"/>
        </w:rPr>
        <w:t>9.11.4.</w:t>
      </w:r>
      <w:r>
        <w:rPr>
          <w:lang w:val="fr-FR"/>
        </w:rPr>
        <w:t>41</w:t>
      </w:r>
      <w:r w:rsidRPr="00E76C88">
        <w:rPr>
          <w:lang w:val="fr-FR"/>
        </w:rPr>
        <w:t>.1: Non-3GPP device connection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187"/>
        <w:gridCol w:w="97"/>
        <w:gridCol w:w="283"/>
        <w:gridCol w:w="64"/>
        <w:gridCol w:w="219"/>
        <w:gridCol w:w="5991"/>
      </w:tblGrid>
      <w:tr w:rsidR="00182C7A" w:rsidRPr="007F2770" w14:paraId="0A52BF5E" w14:textId="77777777" w:rsidTr="00FA46B2">
        <w:trPr>
          <w:cantSplit/>
          <w:jc w:val="center"/>
        </w:trPr>
        <w:tc>
          <w:tcPr>
            <w:tcW w:w="7097" w:type="dxa"/>
            <w:gridSpan w:val="7"/>
          </w:tcPr>
          <w:p w14:paraId="43E3842E" w14:textId="77777777" w:rsidR="00182C7A" w:rsidRPr="007F2770" w:rsidRDefault="00182C7A" w:rsidP="00FA46B2">
            <w:pPr>
              <w:pStyle w:val="TAL"/>
            </w:pPr>
            <w:r w:rsidRPr="00722E16">
              <w:lastRenderedPageBreak/>
              <w:t xml:space="preserve">PDU session type value </w:t>
            </w:r>
            <w:r w:rsidRPr="007F2770">
              <w:t xml:space="preserve">(octet </w:t>
            </w:r>
            <w:r>
              <w:t>4</w:t>
            </w:r>
            <w:r w:rsidRPr="007F2770">
              <w:t xml:space="preserve">, bits </w:t>
            </w:r>
            <w:r>
              <w:t>1</w:t>
            </w:r>
            <w:r w:rsidRPr="007F2770">
              <w:t xml:space="preserve"> to </w:t>
            </w:r>
            <w:r>
              <w:t>3</w:t>
            </w:r>
            <w:r w:rsidRPr="007F2770">
              <w:t>)</w:t>
            </w:r>
          </w:p>
        </w:tc>
      </w:tr>
      <w:tr w:rsidR="00182C7A" w:rsidRPr="007F2770" w14:paraId="1FD091E3" w14:textId="77777777" w:rsidTr="00FA46B2">
        <w:trPr>
          <w:cantSplit/>
          <w:jc w:val="center"/>
        </w:trPr>
        <w:tc>
          <w:tcPr>
            <w:tcW w:w="7097" w:type="dxa"/>
            <w:gridSpan w:val="7"/>
          </w:tcPr>
          <w:p w14:paraId="238426C8" w14:textId="77777777" w:rsidR="00182C7A" w:rsidRPr="007F2770" w:rsidRDefault="00182C7A" w:rsidP="00FA46B2">
            <w:pPr>
              <w:pStyle w:val="TAL"/>
            </w:pPr>
            <w:r w:rsidRPr="007F2770">
              <w:t>Bits</w:t>
            </w:r>
          </w:p>
        </w:tc>
      </w:tr>
      <w:tr w:rsidR="00182C7A" w:rsidRPr="002E62AB" w14:paraId="1EC68688" w14:textId="77777777" w:rsidTr="00FA46B2">
        <w:trPr>
          <w:cantSplit/>
          <w:jc w:val="center"/>
        </w:trPr>
        <w:tc>
          <w:tcPr>
            <w:tcW w:w="256" w:type="dxa"/>
          </w:tcPr>
          <w:p w14:paraId="1F797308" w14:textId="77777777" w:rsidR="00182C7A" w:rsidRPr="002E62AB" w:rsidRDefault="00182C7A" w:rsidP="00FA46B2">
            <w:pPr>
              <w:pStyle w:val="TAL"/>
              <w:rPr>
                <w:b/>
                <w:bCs/>
              </w:rPr>
            </w:pPr>
            <w:r w:rsidRPr="002E62AB">
              <w:rPr>
                <w:b/>
                <w:bCs/>
              </w:rPr>
              <w:t>3</w:t>
            </w:r>
          </w:p>
        </w:tc>
        <w:tc>
          <w:tcPr>
            <w:tcW w:w="284" w:type="dxa"/>
            <w:gridSpan w:val="2"/>
          </w:tcPr>
          <w:p w14:paraId="113EAAEA" w14:textId="77777777" w:rsidR="00182C7A" w:rsidRPr="002E62AB" w:rsidRDefault="00182C7A" w:rsidP="00FA46B2">
            <w:pPr>
              <w:pStyle w:val="TAL"/>
              <w:rPr>
                <w:b/>
                <w:bCs/>
              </w:rPr>
            </w:pPr>
            <w:r w:rsidRPr="002E62AB">
              <w:rPr>
                <w:b/>
                <w:bCs/>
              </w:rPr>
              <w:t>2</w:t>
            </w:r>
          </w:p>
        </w:tc>
        <w:tc>
          <w:tcPr>
            <w:tcW w:w="283" w:type="dxa"/>
          </w:tcPr>
          <w:p w14:paraId="2C2F7E8B" w14:textId="77777777" w:rsidR="00182C7A" w:rsidRPr="002E62AB" w:rsidRDefault="00182C7A" w:rsidP="00FA46B2">
            <w:pPr>
              <w:pStyle w:val="TAL"/>
              <w:rPr>
                <w:b/>
                <w:bCs/>
              </w:rPr>
            </w:pPr>
            <w:r w:rsidRPr="002E62AB">
              <w:rPr>
                <w:b/>
                <w:bCs/>
              </w:rPr>
              <w:t>1</w:t>
            </w:r>
          </w:p>
        </w:tc>
        <w:tc>
          <w:tcPr>
            <w:tcW w:w="283" w:type="dxa"/>
            <w:gridSpan w:val="2"/>
          </w:tcPr>
          <w:p w14:paraId="3516626E" w14:textId="77777777" w:rsidR="00182C7A" w:rsidRPr="002E62AB" w:rsidRDefault="00182C7A" w:rsidP="00FA46B2">
            <w:pPr>
              <w:pStyle w:val="TAL"/>
              <w:rPr>
                <w:b/>
                <w:bCs/>
              </w:rPr>
            </w:pPr>
          </w:p>
        </w:tc>
        <w:tc>
          <w:tcPr>
            <w:tcW w:w="5991" w:type="dxa"/>
          </w:tcPr>
          <w:p w14:paraId="36CAD7D3" w14:textId="77777777" w:rsidR="00182C7A" w:rsidRPr="002E62AB" w:rsidRDefault="00182C7A" w:rsidP="00FA46B2">
            <w:pPr>
              <w:pStyle w:val="TAL"/>
              <w:rPr>
                <w:b/>
                <w:bCs/>
              </w:rPr>
            </w:pPr>
          </w:p>
        </w:tc>
      </w:tr>
      <w:tr w:rsidR="00182C7A" w:rsidRPr="007F2770" w14:paraId="607DF4D4" w14:textId="77777777" w:rsidTr="00FA46B2">
        <w:trPr>
          <w:cantSplit/>
          <w:jc w:val="center"/>
        </w:trPr>
        <w:tc>
          <w:tcPr>
            <w:tcW w:w="256" w:type="dxa"/>
          </w:tcPr>
          <w:p w14:paraId="4123D0D2" w14:textId="77777777" w:rsidR="00182C7A" w:rsidRPr="007F2770" w:rsidRDefault="00182C7A" w:rsidP="00FA46B2">
            <w:pPr>
              <w:pStyle w:val="TAL"/>
            </w:pPr>
            <w:r w:rsidRPr="007F2770">
              <w:t>0</w:t>
            </w:r>
          </w:p>
        </w:tc>
        <w:tc>
          <w:tcPr>
            <w:tcW w:w="284" w:type="dxa"/>
            <w:gridSpan w:val="2"/>
          </w:tcPr>
          <w:p w14:paraId="160ED1B9" w14:textId="77777777" w:rsidR="00182C7A" w:rsidRPr="007F2770" w:rsidRDefault="00182C7A" w:rsidP="00FA46B2">
            <w:pPr>
              <w:pStyle w:val="TAL"/>
            </w:pPr>
            <w:r w:rsidRPr="007F2770">
              <w:t>0</w:t>
            </w:r>
          </w:p>
        </w:tc>
        <w:tc>
          <w:tcPr>
            <w:tcW w:w="283" w:type="dxa"/>
          </w:tcPr>
          <w:p w14:paraId="519059FB" w14:textId="77777777" w:rsidR="00182C7A" w:rsidRPr="007F2770" w:rsidRDefault="00182C7A" w:rsidP="00FA46B2">
            <w:pPr>
              <w:pStyle w:val="TAL"/>
            </w:pPr>
            <w:r w:rsidRPr="007F2770">
              <w:t>1</w:t>
            </w:r>
          </w:p>
        </w:tc>
        <w:tc>
          <w:tcPr>
            <w:tcW w:w="283" w:type="dxa"/>
            <w:gridSpan w:val="2"/>
          </w:tcPr>
          <w:p w14:paraId="29D8DFBB" w14:textId="77777777" w:rsidR="00182C7A" w:rsidRPr="007F2770" w:rsidRDefault="00182C7A" w:rsidP="00FA46B2">
            <w:pPr>
              <w:pStyle w:val="TAL"/>
            </w:pPr>
          </w:p>
        </w:tc>
        <w:tc>
          <w:tcPr>
            <w:tcW w:w="5991" w:type="dxa"/>
          </w:tcPr>
          <w:p w14:paraId="000BD1D8" w14:textId="77777777" w:rsidR="00182C7A" w:rsidRPr="007F2770" w:rsidRDefault="00182C7A" w:rsidP="00FA46B2">
            <w:pPr>
              <w:pStyle w:val="TAL"/>
            </w:pPr>
            <w:r>
              <w:t>IPv4</w:t>
            </w:r>
          </w:p>
        </w:tc>
      </w:tr>
      <w:tr w:rsidR="00182C7A" w:rsidRPr="007F2770" w14:paraId="11675630" w14:textId="77777777" w:rsidTr="00FA46B2">
        <w:trPr>
          <w:cantSplit/>
          <w:jc w:val="center"/>
        </w:trPr>
        <w:tc>
          <w:tcPr>
            <w:tcW w:w="256" w:type="dxa"/>
          </w:tcPr>
          <w:p w14:paraId="5B264D0C" w14:textId="77777777" w:rsidR="00182C7A" w:rsidRPr="007F2770" w:rsidRDefault="00182C7A" w:rsidP="00FA46B2">
            <w:pPr>
              <w:pStyle w:val="TAL"/>
            </w:pPr>
            <w:r w:rsidRPr="007F2770">
              <w:t>0</w:t>
            </w:r>
          </w:p>
        </w:tc>
        <w:tc>
          <w:tcPr>
            <w:tcW w:w="284" w:type="dxa"/>
            <w:gridSpan w:val="2"/>
          </w:tcPr>
          <w:p w14:paraId="67669947" w14:textId="77777777" w:rsidR="00182C7A" w:rsidRPr="007F2770" w:rsidRDefault="00182C7A" w:rsidP="00FA46B2">
            <w:pPr>
              <w:pStyle w:val="TAL"/>
            </w:pPr>
            <w:r w:rsidRPr="007F2770">
              <w:t>1</w:t>
            </w:r>
          </w:p>
        </w:tc>
        <w:tc>
          <w:tcPr>
            <w:tcW w:w="283" w:type="dxa"/>
          </w:tcPr>
          <w:p w14:paraId="6613236A" w14:textId="77777777" w:rsidR="00182C7A" w:rsidRPr="007F2770" w:rsidRDefault="00182C7A" w:rsidP="00FA46B2">
            <w:pPr>
              <w:pStyle w:val="TAL"/>
            </w:pPr>
            <w:r w:rsidRPr="007F2770">
              <w:t>0</w:t>
            </w:r>
          </w:p>
        </w:tc>
        <w:tc>
          <w:tcPr>
            <w:tcW w:w="283" w:type="dxa"/>
            <w:gridSpan w:val="2"/>
          </w:tcPr>
          <w:p w14:paraId="0742858F" w14:textId="77777777" w:rsidR="00182C7A" w:rsidRPr="007F2770" w:rsidRDefault="00182C7A" w:rsidP="00FA46B2">
            <w:pPr>
              <w:pStyle w:val="TAL"/>
            </w:pPr>
          </w:p>
        </w:tc>
        <w:tc>
          <w:tcPr>
            <w:tcW w:w="5991" w:type="dxa"/>
          </w:tcPr>
          <w:p w14:paraId="1E0A6F95" w14:textId="77777777" w:rsidR="00182C7A" w:rsidRPr="007F2770" w:rsidRDefault="00182C7A" w:rsidP="00FA46B2">
            <w:pPr>
              <w:pStyle w:val="TAL"/>
            </w:pPr>
            <w:r w:rsidRPr="007F2770">
              <w:t>IPv</w:t>
            </w:r>
            <w:r>
              <w:t>6</w:t>
            </w:r>
          </w:p>
        </w:tc>
      </w:tr>
      <w:tr w:rsidR="00182C7A" w:rsidRPr="007F2770" w14:paraId="11478846" w14:textId="77777777" w:rsidTr="00FA46B2">
        <w:trPr>
          <w:cantSplit/>
          <w:jc w:val="center"/>
        </w:trPr>
        <w:tc>
          <w:tcPr>
            <w:tcW w:w="256" w:type="dxa"/>
          </w:tcPr>
          <w:p w14:paraId="4462259C" w14:textId="77777777" w:rsidR="00182C7A" w:rsidRPr="007F2770" w:rsidRDefault="00182C7A" w:rsidP="00FA46B2">
            <w:pPr>
              <w:pStyle w:val="TAL"/>
            </w:pPr>
            <w:r w:rsidRPr="007F2770">
              <w:t>0</w:t>
            </w:r>
          </w:p>
        </w:tc>
        <w:tc>
          <w:tcPr>
            <w:tcW w:w="284" w:type="dxa"/>
            <w:gridSpan w:val="2"/>
          </w:tcPr>
          <w:p w14:paraId="0449B807" w14:textId="77777777" w:rsidR="00182C7A" w:rsidRPr="007F2770" w:rsidRDefault="00182C7A" w:rsidP="00FA46B2">
            <w:pPr>
              <w:pStyle w:val="TAL"/>
            </w:pPr>
            <w:r w:rsidRPr="007F2770">
              <w:t>1</w:t>
            </w:r>
          </w:p>
        </w:tc>
        <w:tc>
          <w:tcPr>
            <w:tcW w:w="283" w:type="dxa"/>
          </w:tcPr>
          <w:p w14:paraId="1B259CAB" w14:textId="77777777" w:rsidR="00182C7A" w:rsidRPr="007F2770" w:rsidRDefault="00182C7A" w:rsidP="00FA46B2">
            <w:pPr>
              <w:pStyle w:val="TAL"/>
            </w:pPr>
            <w:r w:rsidRPr="007F2770">
              <w:t>1</w:t>
            </w:r>
          </w:p>
        </w:tc>
        <w:tc>
          <w:tcPr>
            <w:tcW w:w="283" w:type="dxa"/>
            <w:gridSpan w:val="2"/>
          </w:tcPr>
          <w:p w14:paraId="0CF80179" w14:textId="77777777" w:rsidR="00182C7A" w:rsidRPr="007F2770" w:rsidRDefault="00182C7A" w:rsidP="00FA46B2">
            <w:pPr>
              <w:pStyle w:val="TAL"/>
            </w:pPr>
          </w:p>
        </w:tc>
        <w:tc>
          <w:tcPr>
            <w:tcW w:w="5991" w:type="dxa"/>
          </w:tcPr>
          <w:p w14:paraId="215D3F06" w14:textId="77777777" w:rsidR="00182C7A" w:rsidRPr="007F2770" w:rsidRDefault="00182C7A" w:rsidP="00FA46B2">
            <w:pPr>
              <w:pStyle w:val="TAL"/>
            </w:pPr>
            <w:r w:rsidRPr="007F2770">
              <w:t>IP</w:t>
            </w:r>
            <w:r>
              <w:t>v4</w:t>
            </w:r>
            <w:r w:rsidRPr="007F2770">
              <w:t>v6</w:t>
            </w:r>
          </w:p>
        </w:tc>
      </w:tr>
      <w:tr w:rsidR="00182C7A" w:rsidRPr="007F2770" w14:paraId="4EBE7799" w14:textId="77777777" w:rsidTr="00FA46B2">
        <w:trPr>
          <w:cantSplit/>
          <w:jc w:val="center"/>
        </w:trPr>
        <w:tc>
          <w:tcPr>
            <w:tcW w:w="256" w:type="dxa"/>
          </w:tcPr>
          <w:p w14:paraId="004396A9" w14:textId="77777777" w:rsidR="00182C7A" w:rsidRPr="007F2770" w:rsidRDefault="00182C7A" w:rsidP="00FA46B2">
            <w:pPr>
              <w:pStyle w:val="TAL"/>
            </w:pPr>
            <w:r>
              <w:t>1</w:t>
            </w:r>
          </w:p>
        </w:tc>
        <w:tc>
          <w:tcPr>
            <w:tcW w:w="284" w:type="dxa"/>
            <w:gridSpan w:val="2"/>
          </w:tcPr>
          <w:p w14:paraId="3BF791D5" w14:textId="77777777" w:rsidR="00182C7A" w:rsidRPr="007F2770" w:rsidRDefault="00182C7A" w:rsidP="00FA46B2">
            <w:pPr>
              <w:pStyle w:val="TAL"/>
            </w:pPr>
            <w:r>
              <w:t>0</w:t>
            </w:r>
          </w:p>
        </w:tc>
        <w:tc>
          <w:tcPr>
            <w:tcW w:w="283" w:type="dxa"/>
          </w:tcPr>
          <w:p w14:paraId="23A27A50" w14:textId="77777777" w:rsidR="00182C7A" w:rsidRPr="007F2770" w:rsidRDefault="00182C7A" w:rsidP="00FA46B2">
            <w:pPr>
              <w:pStyle w:val="TAL"/>
            </w:pPr>
            <w:r>
              <w:t>1</w:t>
            </w:r>
          </w:p>
        </w:tc>
        <w:tc>
          <w:tcPr>
            <w:tcW w:w="283" w:type="dxa"/>
            <w:gridSpan w:val="2"/>
          </w:tcPr>
          <w:p w14:paraId="2B3B2070" w14:textId="77777777" w:rsidR="00182C7A" w:rsidRPr="007F2770" w:rsidRDefault="00182C7A" w:rsidP="00FA46B2">
            <w:pPr>
              <w:pStyle w:val="TAL"/>
            </w:pPr>
          </w:p>
        </w:tc>
        <w:tc>
          <w:tcPr>
            <w:tcW w:w="5991" w:type="dxa"/>
          </w:tcPr>
          <w:p w14:paraId="16582635" w14:textId="77777777" w:rsidR="00182C7A" w:rsidRPr="007F2770" w:rsidRDefault="00182C7A" w:rsidP="00FA46B2">
            <w:pPr>
              <w:pStyle w:val="TAL"/>
            </w:pPr>
            <w:r>
              <w:t>Ethernet</w:t>
            </w:r>
          </w:p>
        </w:tc>
      </w:tr>
      <w:tr w:rsidR="00182C7A" w:rsidRPr="007F2770" w14:paraId="04769398" w14:textId="77777777" w:rsidTr="00FA46B2">
        <w:trPr>
          <w:cantSplit/>
          <w:jc w:val="center"/>
        </w:trPr>
        <w:tc>
          <w:tcPr>
            <w:tcW w:w="7097" w:type="dxa"/>
            <w:gridSpan w:val="7"/>
          </w:tcPr>
          <w:p w14:paraId="7BFF1932" w14:textId="77777777" w:rsidR="00182C7A" w:rsidRPr="007F2770" w:rsidRDefault="00182C7A" w:rsidP="00FA46B2">
            <w:pPr>
              <w:pStyle w:val="TAL"/>
            </w:pPr>
          </w:p>
        </w:tc>
      </w:tr>
      <w:tr w:rsidR="00182C7A" w:rsidRPr="007F2770" w14:paraId="75B5A517" w14:textId="77777777" w:rsidTr="00FA46B2">
        <w:trPr>
          <w:cantSplit/>
          <w:jc w:val="center"/>
        </w:trPr>
        <w:tc>
          <w:tcPr>
            <w:tcW w:w="7097" w:type="dxa"/>
            <w:gridSpan w:val="7"/>
          </w:tcPr>
          <w:p w14:paraId="5408EE95" w14:textId="77777777" w:rsidR="00182C7A" w:rsidRPr="007F2770" w:rsidRDefault="00182C7A" w:rsidP="00FA46B2">
            <w:pPr>
              <w:pStyle w:val="TAL"/>
            </w:pPr>
            <w:r w:rsidRPr="007F2770">
              <w:t xml:space="preserve">All other values are </w:t>
            </w:r>
            <w:r>
              <w:t>reserved.</w:t>
            </w:r>
          </w:p>
        </w:tc>
      </w:tr>
      <w:tr w:rsidR="00182C7A" w:rsidRPr="007F2770" w14:paraId="7FA89706" w14:textId="77777777" w:rsidTr="00FA46B2">
        <w:trPr>
          <w:cantSplit/>
          <w:jc w:val="center"/>
        </w:trPr>
        <w:tc>
          <w:tcPr>
            <w:tcW w:w="7097" w:type="dxa"/>
            <w:gridSpan w:val="7"/>
          </w:tcPr>
          <w:p w14:paraId="548B50D3" w14:textId="77777777" w:rsidR="00182C7A" w:rsidRDefault="00182C7A" w:rsidP="00FA46B2">
            <w:pPr>
              <w:pStyle w:val="TAL"/>
            </w:pPr>
          </w:p>
        </w:tc>
      </w:tr>
      <w:tr w:rsidR="00182C7A" w:rsidRPr="007F2770" w14:paraId="5B4AFC97" w14:textId="77777777" w:rsidTr="00FA46B2">
        <w:trPr>
          <w:cantSplit/>
          <w:jc w:val="center"/>
        </w:trPr>
        <w:tc>
          <w:tcPr>
            <w:tcW w:w="7097" w:type="dxa"/>
            <w:gridSpan w:val="7"/>
          </w:tcPr>
          <w:p w14:paraId="01B6C25C" w14:textId="77777777" w:rsidR="00182C7A" w:rsidRPr="00E34224" w:rsidRDefault="00182C7A" w:rsidP="00FA46B2">
            <w:pPr>
              <w:pStyle w:val="TAL"/>
            </w:pP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w:t>
            </w:r>
            <w:r w:rsidRPr="007F2770">
              <w:t xml:space="preserve">(octet </w:t>
            </w:r>
            <w:r>
              <w:t>7 to octet s</w:t>
            </w:r>
            <w:r w:rsidRPr="007F2770">
              <w:t>)</w:t>
            </w:r>
          </w:p>
        </w:tc>
      </w:tr>
      <w:tr w:rsidR="00182C7A" w:rsidRPr="007F2770" w14:paraId="4C79BC27" w14:textId="77777777" w:rsidTr="00FA46B2">
        <w:trPr>
          <w:cantSplit/>
          <w:jc w:val="center"/>
        </w:trPr>
        <w:tc>
          <w:tcPr>
            <w:tcW w:w="7097" w:type="dxa"/>
            <w:gridSpan w:val="7"/>
          </w:tcPr>
          <w:p w14:paraId="66C91D66" w14:textId="77777777" w:rsidR="00182C7A" w:rsidRPr="007F2770" w:rsidRDefault="00182C7A" w:rsidP="00FA46B2">
            <w:pPr>
              <w:pStyle w:val="TAL"/>
            </w:pPr>
            <w:r w:rsidRPr="007F2770">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w:t>
            </w:r>
            <w:r w:rsidRPr="007F2770">
              <w:t xml:space="preserve">field </w:t>
            </w:r>
            <w:r>
              <w:t xml:space="preserve">contains the non-3GPP device </w:t>
            </w:r>
            <w:r w:rsidRPr="008E3531">
              <w:t>identifier</w:t>
            </w:r>
            <w:r>
              <w:rPr>
                <w:lang w:val="en-US"/>
              </w:rPr>
              <w:t xml:space="preserve"> associated with a n</w:t>
            </w:r>
            <w:r w:rsidRPr="00E823F0">
              <w:rPr>
                <w:lang w:val="en-US"/>
              </w:rPr>
              <w:t>on-3</w:t>
            </w:r>
            <w:r>
              <w:rPr>
                <w:lang w:val="en-US"/>
              </w:rPr>
              <w:t>GPP</w:t>
            </w:r>
            <w:r w:rsidRPr="00E823F0">
              <w:rPr>
                <w:lang w:val="en-US"/>
              </w:rPr>
              <w:t xml:space="preserve"> </w:t>
            </w:r>
            <w:r w:rsidRPr="007D1A74">
              <w:rPr>
                <w:lang w:val="en-US"/>
              </w:rPr>
              <w:t xml:space="preserve">device </w:t>
            </w:r>
            <w:r w:rsidRPr="00684441">
              <w:rPr>
                <w:rFonts w:eastAsiaTheme="minorEastAsia"/>
              </w:rPr>
              <w:t xml:space="preserve">connecting </w:t>
            </w:r>
            <w:r w:rsidRPr="00684441">
              <w:t>through the UE</w:t>
            </w:r>
            <w:r>
              <w:rPr>
                <w:lang w:val="en-US" w:eastAsia="zh-CN"/>
              </w:rPr>
              <w:t xml:space="preserve">. </w:t>
            </w:r>
            <w:r w:rsidRPr="00722E16">
              <w:rPr>
                <w:rFonts w:cs="Arial"/>
                <w:lang w:eastAsia="fr-FR"/>
              </w:rPr>
              <w:t>The structure of the non-3GPP device identifier is defined in 3GPP</w:t>
            </w:r>
            <w:r>
              <w:rPr>
                <w:rFonts w:cs="Arial"/>
                <w:lang w:eastAsia="fr-FR"/>
              </w:rPr>
              <w:t> </w:t>
            </w:r>
            <w:r w:rsidRPr="00722E16">
              <w:rPr>
                <w:rFonts w:cs="Arial"/>
                <w:lang w:eastAsia="fr-FR"/>
              </w:rPr>
              <w:t>TS</w:t>
            </w:r>
            <w:r>
              <w:rPr>
                <w:rFonts w:cs="Arial"/>
                <w:lang w:eastAsia="fr-FR"/>
              </w:rPr>
              <w:t> </w:t>
            </w:r>
            <w:r w:rsidRPr="00722E16">
              <w:rPr>
                <w:rFonts w:cs="Arial"/>
                <w:lang w:eastAsia="fr-FR"/>
              </w:rPr>
              <w:t>23.003</w:t>
            </w:r>
            <w:r>
              <w:rPr>
                <w:rFonts w:cs="Arial"/>
                <w:lang w:eastAsia="fr-FR"/>
              </w:rPr>
              <w:t> </w:t>
            </w:r>
            <w:r w:rsidRPr="00722E16">
              <w:rPr>
                <w:rFonts w:cs="Arial"/>
                <w:lang w:eastAsia="fr-FR"/>
              </w:rPr>
              <w:t>[4]</w:t>
            </w:r>
            <w:r>
              <w:rPr>
                <w:rFonts w:cs="Arial"/>
                <w:lang w:eastAsia="fr-FR"/>
              </w:rPr>
              <w:t>.</w:t>
            </w:r>
          </w:p>
        </w:tc>
      </w:tr>
      <w:tr w:rsidR="00182C7A" w:rsidRPr="007F2770" w14:paraId="67CF56F2" w14:textId="77777777" w:rsidTr="00FA46B2">
        <w:trPr>
          <w:cantSplit/>
          <w:jc w:val="center"/>
        </w:trPr>
        <w:tc>
          <w:tcPr>
            <w:tcW w:w="7097" w:type="dxa"/>
            <w:gridSpan w:val="7"/>
          </w:tcPr>
          <w:p w14:paraId="753405CC" w14:textId="77777777" w:rsidR="00182C7A" w:rsidRPr="007F2770" w:rsidRDefault="00182C7A" w:rsidP="00FA46B2">
            <w:pPr>
              <w:pStyle w:val="TAL"/>
            </w:pPr>
          </w:p>
        </w:tc>
      </w:tr>
      <w:tr w:rsidR="00182C7A" w:rsidRPr="007F2770" w14:paraId="094F1679" w14:textId="77777777" w:rsidTr="00FA46B2">
        <w:trPr>
          <w:cantSplit/>
          <w:jc w:val="center"/>
        </w:trPr>
        <w:tc>
          <w:tcPr>
            <w:tcW w:w="7097" w:type="dxa"/>
            <w:gridSpan w:val="7"/>
          </w:tcPr>
          <w:p w14:paraId="18477B3A" w14:textId="77777777" w:rsidR="00182C7A" w:rsidRDefault="00182C7A" w:rsidP="00FA46B2">
            <w:pPr>
              <w:pStyle w:val="TAL"/>
            </w:pPr>
            <w:r>
              <w:t>Connection information (octet s+1 to octet u)</w:t>
            </w:r>
          </w:p>
        </w:tc>
      </w:tr>
      <w:tr w:rsidR="00182C7A" w:rsidRPr="007F2770" w14:paraId="24876389" w14:textId="77777777" w:rsidTr="00FA46B2">
        <w:trPr>
          <w:cantSplit/>
          <w:jc w:val="center"/>
        </w:trPr>
        <w:tc>
          <w:tcPr>
            <w:tcW w:w="7097" w:type="dxa"/>
            <w:gridSpan w:val="7"/>
          </w:tcPr>
          <w:p w14:paraId="3A1DCE7D" w14:textId="77777777" w:rsidR="00182C7A" w:rsidRDefault="00182C7A" w:rsidP="00FA46B2">
            <w:pPr>
              <w:pStyle w:val="TAL"/>
            </w:pPr>
            <w:r>
              <w:t xml:space="preserve">The connection information field contains the connection information details for QoS differentiation of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indicated according to figures 9.11.4.3, 9.11.4.4, 9.11.4.5 and 9.11.4.6, depending on the PDU session type.</w:t>
            </w:r>
          </w:p>
        </w:tc>
      </w:tr>
      <w:tr w:rsidR="00182C7A" w:rsidRPr="007F2770" w14:paraId="64C16762" w14:textId="77777777" w:rsidTr="00FA46B2">
        <w:trPr>
          <w:cantSplit/>
          <w:jc w:val="center"/>
        </w:trPr>
        <w:tc>
          <w:tcPr>
            <w:tcW w:w="7097" w:type="dxa"/>
            <w:gridSpan w:val="7"/>
          </w:tcPr>
          <w:p w14:paraId="7902353D" w14:textId="77777777" w:rsidR="00182C7A" w:rsidRDefault="00182C7A" w:rsidP="00FA46B2">
            <w:pPr>
              <w:pStyle w:val="TAL"/>
            </w:pPr>
          </w:p>
        </w:tc>
      </w:tr>
      <w:tr w:rsidR="00182C7A" w:rsidRPr="007F2770" w14:paraId="4C58B6AF" w14:textId="77777777" w:rsidTr="00FA46B2">
        <w:trPr>
          <w:cantSplit/>
          <w:jc w:val="center"/>
        </w:trPr>
        <w:tc>
          <w:tcPr>
            <w:tcW w:w="7097" w:type="dxa"/>
            <w:gridSpan w:val="7"/>
          </w:tcPr>
          <w:p w14:paraId="6AA80F1D" w14:textId="77777777" w:rsidR="00182C7A" w:rsidRDefault="00182C7A" w:rsidP="00FA46B2">
            <w:pPr>
              <w:pStyle w:val="TAL"/>
            </w:pPr>
            <w:r>
              <w:t xml:space="preserve">For </w:t>
            </w:r>
            <w:r w:rsidRPr="001E57B6">
              <w:t>PDU session type value</w:t>
            </w:r>
            <w:r>
              <w:t xml:space="preserve"> = </w:t>
            </w:r>
            <w:r w:rsidRPr="00A9258C">
              <w:t>"</w:t>
            </w:r>
            <w:r>
              <w:t>IPv4</w:t>
            </w:r>
            <w:r w:rsidRPr="00A9258C">
              <w:t>"</w:t>
            </w:r>
          </w:p>
        </w:tc>
      </w:tr>
      <w:tr w:rsidR="00182C7A" w:rsidRPr="007F2770" w14:paraId="7DAFD1FD" w14:textId="77777777" w:rsidTr="00FA46B2">
        <w:trPr>
          <w:cantSplit/>
          <w:jc w:val="center"/>
        </w:trPr>
        <w:tc>
          <w:tcPr>
            <w:tcW w:w="7097" w:type="dxa"/>
            <w:gridSpan w:val="7"/>
          </w:tcPr>
          <w:p w14:paraId="026527AD" w14:textId="77777777" w:rsidR="00182C7A" w:rsidRDefault="00182C7A" w:rsidP="00FA46B2">
            <w:pPr>
              <w:pStyle w:val="TAL"/>
            </w:pPr>
          </w:p>
        </w:tc>
      </w:tr>
      <w:tr w:rsidR="00182C7A" w:rsidRPr="007F2770" w14:paraId="765F5F50" w14:textId="77777777" w:rsidTr="00FA46B2">
        <w:trPr>
          <w:cantSplit/>
          <w:jc w:val="center"/>
        </w:trPr>
        <w:tc>
          <w:tcPr>
            <w:tcW w:w="7097" w:type="dxa"/>
            <w:gridSpan w:val="7"/>
          </w:tcPr>
          <w:p w14:paraId="5D17D551" w14:textId="77777777" w:rsidR="00182C7A" w:rsidRPr="00684441" w:rsidRDefault="00182C7A" w:rsidP="00FA46B2">
            <w:pPr>
              <w:pStyle w:val="TAL"/>
            </w:pPr>
            <w:r>
              <w:t>IPv4</w:t>
            </w:r>
            <w:r w:rsidRPr="00684441">
              <w:t xml:space="preserve"> </w:t>
            </w:r>
            <w:r>
              <w:t xml:space="preserve">address </w:t>
            </w:r>
            <w:r w:rsidRPr="00A81C70">
              <w:t>presence indicator</w:t>
            </w:r>
            <w:r>
              <w:rPr>
                <w:rFonts w:cs="Arial"/>
                <w:lang w:eastAsia="fr-FR"/>
              </w:rPr>
              <w:t xml:space="preserve"> (I4API) </w:t>
            </w:r>
            <w:r w:rsidRPr="007F2770">
              <w:t xml:space="preserve">(octet </w:t>
            </w:r>
            <w:r>
              <w:t>s+1</w:t>
            </w:r>
            <w:r w:rsidRPr="007F2770">
              <w:t xml:space="preserve">, bit </w:t>
            </w:r>
            <w:r>
              <w:t>1</w:t>
            </w:r>
            <w:r w:rsidRPr="007F2770">
              <w:t>)</w:t>
            </w:r>
          </w:p>
        </w:tc>
      </w:tr>
      <w:tr w:rsidR="00182C7A" w:rsidRPr="007F2770" w14:paraId="5FE38EBB" w14:textId="77777777" w:rsidTr="00FA46B2">
        <w:trPr>
          <w:cantSplit/>
          <w:jc w:val="center"/>
        </w:trPr>
        <w:tc>
          <w:tcPr>
            <w:tcW w:w="7097" w:type="dxa"/>
            <w:gridSpan w:val="7"/>
          </w:tcPr>
          <w:p w14:paraId="43D86691" w14:textId="77777777" w:rsidR="00182C7A" w:rsidRPr="00684441" w:rsidRDefault="00182C7A" w:rsidP="00FA46B2">
            <w:pPr>
              <w:pStyle w:val="TAL"/>
            </w:pPr>
            <w:r w:rsidRPr="007F2770">
              <w:t xml:space="preserve">The </w:t>
            </w:r>
            <w:r>
              <w:rPr>
                <w:rFonts w:cs="Arial"/>
                <w:lang w:eastAsia="fr-FR"/>
              </w:rPr>
              <w:t>I4API</w:t>
            </w:r>
            <w:r w:rsidRPr="007F2770">
              <w:t xml:space="preserve"> field indicates whether </w:t>
            </w:r>
            <w:r>
              <w:t>IPv4 address is</w:t>
            </w:r>
            <w:r w:rsidRPr="007F2770">
              <w:t xml:space="preserve"> included in the </w:t>
            </w:r>
            <w:r>
              <w:t>connection information</w:t>
            </w:r>
            <w:r w:rsidRPr="007F2770">
              <w:t xml:space="preserve"> or not</w:t>
            </w:r>
            <w:r>
              <w:t>.</w:t>
            </w:r>
          </w:p>
        </w:tc>
      </w:tr>
      <w:tr w:rsidR="00182C7A" w:rsidRPr="007F2770" w14:paraId="4A696761" w14:textId="77777777" w:rsidTr="00FA46B2">
        <w:trPr>
          <w:cantSplit/>
          <w:jc w:val="center"/>
        </w:trPr>
        <w:tc>
          <w:tcPr>
            <w:tcW w:w="7097" w:type="dxa"/>
            <w:gridSpan w:val="7"/>
          </w:tcPr>
          <w:p w14:paraId="37E795C5" w14:textId="77777777" w:rsidR="00182C7A" w:rsidRPr="00684441" w:rsidRDefault="00182C7A" w:rsidP="00FA46B2">
            <w:pPr>
              <w:pStyle w:val="TAL"/>
            </w:pPr>
            <w:r>
              <w:t>Bit</w:t>
            </w:r>
          </w:p>
        </w:tc>
      </w:tr>
      <w:tr w:rsidR="00182C7A" w:rsidRPr="007F2770" w14:paraId="1C30FF0D" w14:textId="77777777" w:rsidTr="00FA46B2">
        <w:trPr>
          <w:cantSplit/>
          <w:jc w:val="center"/>
        </w:trPr>
        <w:tc>
          <w:tcPr>
            <w:tcW w:w="7097" w:type="dxa"/>
            <w:gridSpan w:val="7"/>
          </w:tcPr>
          <w:p w14:paraId="48AFD2A6" w14:textId="77777777" w:rsidR="00182C7A" w:rsidRPr="00684441" w:rsidRDefault="00182C7A" w:rsidP="00FA46B2">
            <w:pPr>
              <w:pStyle w:val="TAL"/>
            </w:pPr>
            <w:r>
              <w:rPr>
                <w:b/>
                <w:bCs/>
              </w:rPr>
              <w:t>1</w:t>
            </w:r>
          </w:p>
        </w:tc>
      </w:tr>
      <w:tr w:rsidR="00182C7A" w:rsidRPr="007F2770" w14:paraId="296A5ED1" w14:textId="77777777" w:rsidTr="00FA46B2">
        <w:trPr>
          <w:cantSplit/>
          <w:jc w:val="center"/>
        </w:trPr>
        <w:tc>
          <w:tcPr>
            <w:tcW w:w="443" w:type="dxa"/>
            <w:gridSpan w:val="2"/>
          </w:tcPr>
          <w:p w14:paraId="1EB559E9" w14:textId="77777777" w:rsidR="00182C7A" w:rsidRDefault="00182C7A" w:rsidP="00FA46B2">
            <w:pPr>
              <w:pStyle w:val="TAL"/>
            </w:pPr>
            <w:r>
              <w:t>0</w:t>
            </w:r>
          </w:p>
        </w:tc>
        <w:tc>
          <w:tcPr>
            <w:tcW w:w="444" w:type="dxa"/>
            <w:gridSpan w:val="3"/>
          </w:tcPr>
          <w:p w14:paraId="2E46FE5C" w14:textId="77777777" w:rsidR="00182C7A" w:rsidRDefault="00182C7A" w:rsidP="00FA46B2">
            <w:pPr>
              <w:pStyle w:val="TAL"/>
            </w:pPr>
          </w:p>
        </w:tc>
        <w:tc>
          <w:tcPr>
            <w:tcW w:w="6210" w:type="dxa"/>
            <w:gridSpan w:val="2"/>
          </w:tcPr>
          <w:p w14:paraId="7498EA88" w14:textId="77777777" w:rsidR="00182C7A" w:rsidRPr="00684441" w:rsidRDefault="00182C7A" w:rsidP="00FA46B2">
            <w:pPr>
              <w:pStyle w:val="TAL"/>
            </w:pPr>
            <w:r>
              <w:t>No IPv4 address included</w:t>
            </w:r>
          </w:p>
        </w:tc>
      </w:tr>
      <w:tr w:rsidR="00182C7A" w:rsidRPr="007F2770" w14:paraId="7ADF9D62" w14:textId="77777777" w:rsidTr="00FA46B2">
        <w:trPr>
          <w:cantSplit/>
          <w:jc w:val="center"/>
        </w:trPr>
        <w:tc>
          <w:tcPr>
            <w:tcW w:w="443" w:type="dxa"/>
            <w:gridSpan w:val="2"/>
          </w:tcPr>
          <w:p w14:paraId="70C431B1" w14:textId="77777777" w:rsidR="00182C7A" w:rsidRDefault="00182C7A" w:rsidP="00FA46B2">
            <w:pPr>
              <w:pStyle w:val="TAL"/>
            </w:pPr>
            <w:r>
              <w:t>1</w:t>
            </w:r>
          </w:p>
        </w:tc>
        <w:tc>
          <w:tcPr>
            <w:tcW w:w="444" w:type="dxa"/>
            <w:gridSpan w:val="3"/>
          </w:tcPr>
          <w:p w14:paraId="31B3553A" w14:textId="77777777" w:rsidR="00182C7A" w:rsidRDefault="00182C7A" w:rsidP="00FA46B2">
            <w:pPr>
              <w:pStyle w:val="TAL"/>
            </w:pPr>
          </w:p>
        </w:tc>
        <w:tc>
          <w:tcPr>
            <w:tcW w:w="6210" w:type="dxa"/>
            <w:gridSpan w:val="2"/>
          </w:tcPr>
          <w:p w14:paraId="47D96AB6" w14:textId="77777777" w:rsidR="00182C7A" w:rsidRPr="00684441" w:rsidRDefault="00182C7A" w:rsidP="00FA46B2">
            <w:pPr>
              <w:pStyle w:val="TAL"/>
            </w:pPr>
            <w:r>
              <w:t>IPv4 address included</w:t>
            </w:r>
          </w:p>
        </w:tc>
      </w:tr>
      <w:tr w:rsidR="00182C7A" w:rsidRPr="007F2770" w14:paraId="42005BFB" w14:textId="77777777" w:rsidTr="00FA46B2">
        <w:trPr>
          <w:cantSplit/>
          <w:jc w:val="center"/>
        </w:trPr>
        <w:tc>
          <w:tcPr>
            <w:tcW w:w="7097" w:type="dxa"/>
            <w:gridSpan w:val="7"/>
          </w:tcPr>
          <w:p w14:paraId="6FA5AD90" w14:textId="77777777" w:rsidR="00182C7A" w:rsidRDefault="00182C7A" w:rsidP="00FA46B2">
            <w:pPr>
              <w:pStyle w:val="TAL"/>
            </w:pPr>
          </w:p>
        </w:tc>
      </w:tr>
      <w:tr w:rsidR="00182C7A" w:rsidRPr="007F2770" w14:paraId="762712F8" w14:textId="77777777" w:rsidTr="00FA46B2">
        <w:trPr>
          <w:cantSplit/>
          <w:jc w:val="center"/>
        </w:trPr>
        <w:tc>
          <w:tcPr>
            <w:tcW w:w="7097" w:type="dxa"/>
            <w:gridSpan w:val="7"/>
          </w:tcPr>
          <w:p w14:paraId="22D590F7" w14:textId="77777777" w:rsidR="00182C7A" w:rsidRPr="00684441" w:rsidRDefault="00182C7A" w:rsidP="00FA46B2">
            <w:pPr>
              <w:pStyle w:val="TAL"/>
            </w:pPr>
            <w:r>
              <w:t>IPv4</w:t>
            </w:r>
            <w:r w:rsidRPr="00684441">
              <w:t xml:space="preserve"> </w:t>
            </w:r>
            <w:r>
              <w:t xml:space="preserve">port range </w:t>
            </w:r>
            <w:r w:rsidRPr="00A81C70">
              <w:t>presence indicator</w:t>
            </w:r>
            <w:r>
              <w:rPr>
                <w:rFonts w:cs="Arial"/>
                <w:lang w:eastAsia="fr-FR"/>
              </w:rPr>
              <w:t xml:space="preserve"> (I4PRPI) </w:t>
            </w:r>
            <w:r w:rsidRPr="007F2770">
              <w:t xml:space="preserve">(octet </w:t>
            </w:r>
            <w:r>
              <w:t>s+1</w:t>
            </w:r>
            <w:r w:rsidRPr="007F2770">
              <w:t xml:space="preserve">, bit </w:t>
            </w:r>
            <w:r>
              <w:t>2</w:t>
            </w:r>
            <w:r w:rsidRPr="007F2770">
              <w:t>)</w:t>
            </w:r>
          </w:p>
        </w:tc>
      </w:tr>
      <w:tr w:rsidR="00182C7A" w:rsidRPr="007F2770" w14:paraId="75854765" w14:textId="77777777" w:rsidTr="00FA46B2">
        <w:trPr>
          <w:cantSplit/>
          <w:jc w:val="center"/>
        </w:trPr>
        <w:tc>
          <w:tcPr>
            <w:tcW w:w="7097" w:type="dxa"/>
            <w:gridSpan w:val="7"/>
          </w:tcPr>
          <w:p w14:paraId="540F999F" w14:textId="77777777" w:rsidR="00182C7A" w:rsidRPr="00684441" w:rsidRDefault="00182C7A" w:rsidP="00FA46B2">
            <w:pPr>
              <w:pStyle w:val="TAL"/>
            </w:pPr>
            <w:r w:rsidRPr="007F2770">
              <w:t xml:space="preserve">The </w:t>
            </w:r>
            <w:r>
              <w:rPr>
                <w:rFonts w:cs="Arial"/>
                <w:lang w:eastAsia="fr-FR"/>
              </w:rPr>
              <w:t>I4PRPI</w:t>
            </w:r>
            <w:r w:rsidRPr="007F2770">
              <w:t xml:space="preserve"> field indicates whether </w:t>
            </w:r>
            <w:r>
              <w:t>IPv4 port range</w:t>
            </w:r>
            <w:r w:rsidRPr="007F2770">
              <w:rPr>
                <w:lang w:val="en-US" w:eastAsia="zh-CN"/>
              </w:rPr>
              <w:t xml:space="preserve"> </w:t>
            </w:r>
            <w:r>
              <w:t>fields are</w:t>
            </w:r>
            <w:r w:rsidRPr="007F2770">
              <w:t xml:space="preserve"> included in the IE or not</w:t>
            </w:r>
            <w:r>
              <w:t>.</w:t>
            </w:r>
          </w:p>
        </w:tc>
      </w:tr>
      <w:tr w:rsidR="00182C7A" w:rsidRPr="007F2770" w14:paraId="422202F1" w14:textId="77777777" w:rsidTr="00FA46B2">
        <w:trPr>
          <w:cantSplit/>
          <w:jc w:val="center"/>
        </w:trPr>
        <w:tc>
          <w:tcPr>
            <w:tcW w:w="7097" w:type="dxa"/>
            <w:gridSpan w:val="7"/>
          </w:tcPr>
          <w:p w14:paraId="1510D758" w14:textId="77777777" w:rsidR="00182C7A" w:rsidRPr="00684441" w:rsidRDefault="00182C7A" w:rsidP="00FA46B2">
            <w:pPr>
              <w:pStyle w:val="TAL"/>
            </w:pPr>
            <w:r>
              <w:t>Bit</w:t>
            </w:r>
          </w:p>
        </w:tc>
      </w:tr>
      <w:tr w:rsidR="00182C7A" w:rsidRPr="007F2770" w14:paraId="44EE4FD2" w14:textId="77777777" w:rsidTr="00FA46B2">
        <w:trPr>
          <w:cantSplit/>
          <w:jc w:val="center"/>
        </w:trPr>
        <w:tc>
          <w:tcPr>
            <w:tcW w:w="7097" w:type="dxa"/>
            <w:gridSpan w:val="7"/>
          </w:tcPr>
          <w:p w14:paraId="2DD7A554" w14:textId="77777777" w:rsidR="00182C7A" w:rsidRPr="00684441" w:rsidRDefault="00182C7A" w:rsidP="00FA46B2">
            <w:pPr>
              <w:pStyle w:val="TAL"/>
            </w:pPr>
            <w:r>
              <w:rPr>
                <w:b/>
                <w:bCs/>
              </w:rPr>
              <w:t>2</w:t>
            </w:r>
          </w:p>
        </w:tc>
      </w:tr>
      <w:tr w:rsidR="00182C7A" w:rsidRPr="007F2770" w14:paraId="21F88AA6" w14:textId="77777777" w:rsidTr="00FA46B2">
        <w:trPr>
          <w:cantSplit/>
          <w:jc w:val="center"/>
        </w:trPr>
        <w:tc>
          <w:tcPr>
            <w:tcW w:w="443" w:type="dxa"/>
            <w:gridSpan w:val="2"/>
          </w:tcPr>
          <w:p w14:paraId="05790FFF" w14:textId="77777777" w:rsidR="00182C7A" w:rsidRDefault="00182C7A" w:rsidP="00FA46B2">
            <w:pPr>
              <w:pStyle w:val="TAL"/>
            </w:pPr>
            <w:r>
              <w:t>0</w:t>
            </w:r>
          </w:p>
        </w:tc>
        <w:tc>
          <w:tcPr>
            <w:tcW w:w="444" w:type="dxa"/>
            <w:gridSpan w:val="3"/>
          </w:tcPr>
          <w:p w14:paraId="106761E9" w14:textId="77777777" w:rsidR="00182C7A" w:rsidRDefault="00182C7A" w:rsidP="00FA46B2">
            <w:pPr>
              <w:pStyle w:val="TAL"/>
            </w:pPr>
          </w:p>
        </w:tc>
        <w:tc>
          <w:tcPr>
            <w:tcW w:w="6210" w:type="dxa"/>
            <w:gridSpan w:val="2"/>
          </w:tcPr>
          <w:p w14:paraId="6923EAEE" w14:textId="77777777" w:rsidR="00182C7A" w:rsidRPr="00684441" w:rsidRDefault="00182C7A" w:rsidP="00FA46B2">
            <w:pPr>
              <w:pStyle w:val="TAL"/>
            </w:pPr>
            <w:r>
              <w:t>No IPv4 port ranges included</w:t>
            </w:r>
          </w:p>
        </w:tc>
      </w:tr>
      <w:tr w:rsidR="00182C7A" w:rsidRPr="007F2770" w14:paraId="02D3B9F8" w14:textId="77777777" w:rsidTr="00FA46B2">
        <w:trPr>
          <w:cantSplit/>
          <w:jc w:val="center"/>
        </w:trPr>
        <w:tc>
          <w:tcPr>
            <w:tcW w:w="443" w:type="dxa"/>
            <w:gridSpan w:val="2"/>
          </w:tcPr>
          <w:p w14:paraId="56EBC224" w14:textId="77777777" w:rsidR="00182C7A" w:rsidRDefault="00182C7A" w:rsidP="00FA46B2">
            <w:pPr>
              <w:pStyle w:val="TAL"/>
            </w:pPr>
            <w:r>
              <w:t>1</w:t>
            </w:r>
          </w:p>
        </w:tc>
        <w:tc>
          <w:tcPr>
            <w:tcW w:w="444" w:type="dxa"/>
            <w:gridSpan w:val="3"/>
          </w:tcPr>
          <w:p w14:paraId="2D83D5FE" w14:textId="77777777" w:rsidR="00182C7A" w:rsidRDefault="00182C7A" w:rsidP="00FA46B2">
            <w:pPr>
              <w:pStyle w:val="TAL"/>
            </w:pPr>
          </w:p>
        </w:tc>
        <w:tc>
          <w:tcPr>
            <w:tcW w:w="6210" w:type="dxa"/>
            <w:gridSpan w:val="2"/>
          </w:tcPr>
          <w:p w14:paraId="35B52EDE" w14:textId="77777777" w:rsidR="00182C7A" w:rsidRPr="00684441" w:rsidRDefault="00182C7A" w:rsidP="00FA46B2">
            <w:pPr>
              <w:pStyle w:val="TAL"/>
            </w:pPr>
            <w:r>
              <w:t>One or more IPv4 port ranges included</w:t>
            </w:r>
          </w:p>
        </w:tc>
      </w:tr>
      <w:tr w:rsidR="00182C7A" w:rsidRPr="007F2770" w14:paraId="6EEB3EB9" w14:textId="77777777" w:rsidTr="00FA46B2">
        <w:trPr>
          <w:cantSplit/>
          <w:jc w:val="center"/>
        </w:trPr>
        <w:tc>
          <w:tcPr>
            <w:tcW w:w="7097" w:type="dxa"/>
            <w:gridSpan w:val="7"/>
          </w:tcPr>
          <w:p w14:paraId="0F91FEDE" w14:textId="77777777" w:rsidR="00182C7A" w:rsidRDefault="00182C7A" w:rsidP="00FA46B2">
            <w:pPr>
              <w:pStyle w:val="TAL"/>
            </w:pPr>
          </w:p>
        </w:tc>
      </w:tr>
      <w:tr w:rsidR="00182C7A" w:rsidRPr="007F2770" w14:paraId="08EBBB80" w14:textId="77777777" w:rsidTr="00FA46B2">
        <w:trPr>
          <w:cantSplit/>
          <w:jc w:val="center"/>
        </w:trPr>
        <w:tc>
          <w:tcPr>
            <w:tcW w:w="7097" w:type="dxa"/>
            <w:gridSpan w:val="7"/>
          </w:tcPr>
          <w:p w14:paraId="51D23944" w14:textId="77777777" w:rsidR="00182C7A" w:rsidRDefault="00182C7A" w:rsidP="00FA46B2">
            <w:pPr>
              <w:pStyle w:val="TAL"/>
            </w:pPr>
            <w:r w:rsidRPr="00127968">
              <w:t>IPv</w:t>
            </w:r>
            <w:r>
              <w:t>4</w:t>
            </w:r>
            <w:r w:rsidRPr="00127968">
              <w:t xml:space="preserve"> address </w:t>
            </w:r>
            <w:r>
              <w:t>(</w:t>
            </w:r>
            <w:r w:rsidRPr="007F2770">
              <w:t xml:space="preserve">octet </w:t>
            </w:r>
            <w:r>
              <w:t xml:space="preserve">s+2 to </w:t>
            </w:r>
            <w:r w:rsidRPr="007F2770">
              <w:t>octet</w:t>
            </w:r>
            <w:r>
              <w:t xml:space="preserve"> s+5)</w:t>
            </w:r>
          </w:p>
        </w:tc>
      </w:tr>
      <w:tr w:rsidR="00182C7A" w:rsidRPr="007F2770" w14:paraId="403239EA" w14:textId="77777777" w:rsidTr="00FA46B2">
        <w:trPr>
          <w:cantSplit/>
          <w:jc w:val="center"/>
        </w:trPr>
        <w:tc>
          <w:tcPr>
            <w:tcW w:w="7097" w:type="dxa"/>
            <w:gridSpan w:val="7"/>
          </w:tcPr>
          <w:p w14:paraId="5684D027" w14:textId="77777777" w:rsidR="00182C7A" w:rsidRDefault="00182C7A" w:rsidP="00FA46B2">
            <w:pPr>
              <w:pStyle w:val="TAL"/>
            </w:pPr>
            <w:r w:rsidRPr="007F2770">
              <w:t xml:space="preserve">The </w:t>
            </w:r>
            <w:r>
              <w:t>IPv4</w:t>
            </w:r>
            <w:r w:rsidRPr="00684441">
              <w:t xml:space="preserve"> address</w:t>
            </w:r>
            <w:r>
              <w:t xml:space="preserve"> </w:t>
            </w:r>
            <w:r w:rsidRPr="007F2770">
              <w:t>field contains a</w:t>
            </w:r>
            <w:r>
              <w:t xml:space="preserve">n </w:t>
            </w:r>
            <w:r w:rsidRPr="007F2770">
              <w:t>IPv</w:t>
            </w:r>
            <w:r>
              <w:t>4</w:t>
            </w:r>
            <w:r w:rsidRPr="007F2770">
              <w:t xml:space="preserve"> address</w:t>
            </w:r>
            <w:r>
              <w:t xml:space="preserve"> for the QoS differentiation of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If no IPv4 address is included in the connection information for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the IPv4 address of the PDU session applies.</w:t>
            </w:r>
          </w:p>
        </w:tc>
      </w:tr>
      <w:tr w:rsidR="00182C7A" w:rsidRPr="007F2770" w14:paraId="1BCF2E41" w14:textId="77777777" w:rsidTr="00FA46B2">
        <w:trPr>
          <w:cantSplit/>
          <w:jc w:val="center"/>
        </w:trPr>
        <w:tc>
          <w:tcPr>
            <w:tcW w:w="7097" w:type="dxa"/>
            <w:gridSpan w:val="7"/>
          </w:tcPr>
          <w:p w14:paraId="61E4A65D" w14:textId="77777777" w:rsidR="00182C7A" w:rsidRPr="007F2770" w:rsidRDefault="00182C7A" w:rsidP="00FA46B2">
            <w:pPr>
              <w:pStyle w:val="TAL"/>
            </w:pPr>
          </w:p>
        </w:tc>
      </w:tr>
      <w:tr w:rsidR="00182C7A" w:rsidRPr="007F2770" w14:paraId="6750247A" w14:textId="77777777" w:rsidTr="00FA46B2">
        <w:trPr>
          <w:cantSplit/>
          <w:jc w:val="center"/>
        </w:trPr>
        <w:tc>
          <w:tcPr>
            <w:tcW w:w="7097" w:type="dxa"/>
            <w:gridSpan w:val="7"/>
          </w:tcPr>
          <w:p w14:paraId="762E3FBD" w14:textId="77777777" w:rsidR="00182C7A" w:rsidRDefault="00182C7A" w:rsidP="00FA46B2">
            <w:pPr>
              <w:pStyle w:val="TAL"/>
            </w:pPr>
            <w:r>
              <w:t>Number of</w:t>
            </w:r>
            <w:r>
              <w:rPr>
                <w:lang w:val="en-US" w:eastAsia="zh-CN"/>
              </w:rPr>
              <w:t xml:space="preserve"> </w:t>
            </w:r>
            <w:r>
              <w:t xml:space="preserve">port ranges for IPv4 </w:t>
            </w:r>
            <w:r>
              <w:rPr>
                <w:lang w:val="en-US" w:eastAsia="zh-CN"/>
              </w:rPr>
              <w:t>(</w:t>
            </w:r>
            <w:r>
              <w:t>octet (s+6)</w:t>
            </w:r>
            <w:r>
              <w:rPr>
                <w:lang w:val="en-US" w:eastAsia="zh-CN"/>
              </w:rPr>
              <w:t>)</w:t>
            </w:r>
          </w:p>
        </w:tc>
      </w:tr>
      <w:tr w:rsidR="00182C7A" w:rsidRPr="007F2770" w14:paraId="3CA8E9A1" w14:textId="77777777" w:rsidTr="00FA46B2">
        <w:trPr>
          <w:cantSplit/>
          <w:jc w:val="center"/>
        </w:trPr>
        <w:tc>
          <w:tcPr>
            <w:tcW w:w="7097" w:type="dxa"/>
            <w:gridSpan w:val="7"/>
          </w:tcPr>
          <w:p w14:paraId="08944F0A" w14:textId="77777777" w:rsidR="00182C7A" w:rsidRDefault="00182C7A" w:rsidP="00FA46B2">
            <w:pPr>
              <w:pStyle w:val="TAL"/>
            </w:pPr>
            <w:r>
              <w:t>The number of</w:t>
            </w:r>
            <w:r>
              <w:rPr>
                <w:lang w:val="en-US" w:eastAsia="zh-CN"/>
              </w:rPr>
              <w:t xml:space="preserve"> </w:t>
            </w:r>
            <w:r>
              <w:t xml:space="preserve">port ranges for IPv4 </w:t>
            </w:r>
            <w:r>
              <w:rPr>
                <w:lang w:val="en-US" w:eastAsia="zh-CN"/>
              </w:rPr>
              <w:t xml:space="preserve">field indicates the number of </w:t>
            </w:r>
            <w:r w:rsidRPr="007F2770">
              <w:rPr>
                <w:lang w:val="en-US" w:eastAsia="zh-CN"/>
              </w:rPr>
              <w:t>IPv4</w:t>
            </w:r>
            <w:r>
              <w:rPr>
                <w:lang w:val="en-US" w:eastAsia="zh-CN"/>
              </w:rPr>
              <w:t xml:space="preserve"> </w:t>
            </w:r>
            <w:r>
              <w:t xml:space="preserve">port ranges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s connecting to the UE</w:t>
            </w:r>
            <w:r w:rsidRPr="00645ED1">
              <w:rPr>
                <w:lang w:val="en-US"/>
              </w:rPr>
              <w:t>, and shall be included if the I4PRPI field indicates "One or more IPv4 port ranges included"</w:t>
            </w:r>
            <w:r>
              <w:rPr>
                <w:lang w:val="en-US"/>
              </w:rPr>
              <w:t>.</w:t>
            </w:r>
          </w:p>
        </w:tc>
      </w:tr>
      <w:tr w:rsidR="00182C7A" w:rsidRPr="007F2770" w14:paraId="222555B9" w14:textId="77777777" w:rsidTr="00FA46B2">
        <w:trPr>
          <w:cantSplit/>
          <w:jc w:val="center"/>
        </w:trPr>
        <w:tc>
          <w:tcPr>
            <w:tcW w:w="7097" w:type="dxa"/>
            <w:gridSpan w:val="7"/>
          </w:tcPr>
          <w:p w14:paraId="3717ABC4" w14:textId="77777777" w:rsidR="00182C7A" w:rsidRDefault="00182C7A" w:rsidP="00FA46B2">
            <w:pPr>
              <w:pStyle w:val="TAL"/>
            </w:pPr>
          </w:p>
        </w:tc>
      </w:tr>
      <w:tr w:rsidR="00182C7A" w:rsidRPr="007F2770" w14:paraId="43D4F9E6" w14:textId="77777777" w:rsidTr="00FA46B2">
        <w:trPr>
          <w:cantSplit/>
          <w:jc w:val="center"/>
        </w:trPr>
        <w:tc>
          <w:tcPr>
            <w:tcW w:w="7097" w:type="dxa"/>
            <w:gridSpan w:val="7"/>
          </w:tcPr>
          <w:p w14:paraId="0D5653AE" w14:textId="77777777" w:rsidR="00182C7A" w:rsidRDefault="00182C7A" w:rsidP="00FA46B2">
            <w:pPr>
              <w:pStyle w:val="TAL"/>
            </w:pPr>
            <w:r>
              <w:t>IPv4</w:t>
            </w:r>
            <w:r w:rsidRPr="00684441">
              <w:t xml:space="preserve"> </w:t>
            </w:r>
            <w:r>
              <w:t>port range (</w:t>
            </w:r>
            <w:r w:rsidRPr="007F2770">
              <w:t xml:space="preserve">octet </w:t>
            </w:r>
            <w:r>
              <w:t xml:space="preserve">s+7 to </w:t>
            </w:r>
            <w:r w:rsidRPr="007F2770">
              <w:t xml:space="preserve">octet </w:t>
            </w:r>
            <w:r>
              <w:t>s+10)</w:t>
            </w:r>
          </w:p>
        </w:tc>
      </w:tr>
      <w:tr w:rsidR="00182C7A" w:rsidRPr="007F2770" w14:paraId="48A3883D" w14:textId="77777777" w:rsidTr="00FA46B2">
        <w:trPr>
          <w:cantSplit/>
          <w:jc w:val="center"/>
        </w:trPr>
        <w:tc>
          <w:tcPr>
            <w:tcW w:w="7097" w:type="dxa"/>
            <w:gridSpan w:val="7"/>
          </w:tcPr>
          <w:p w14:paraId="5C83D587" w14:textId="77777777" w:rsidR="00182C7A" w:rsidRDefault="00182C7A" w:rsidP="00FA46B2">
            <w:pPr>
              <w:pStyle w:val="TAL"/>
            </w:pPr>
            <w:r>
              <w:t>The IPv4 port range</w:t>
            </w:r>
            <w:r w:rsidRPr="007F2770">
              <w:rPr>
                <w:lang w:val="en-US" w:eastAsia="zh-CN"/>
              </w:rPr>
              <w:t xml:space="preserve"> </w:t>
            </w:r>
            <w:r w:rsidRPr="007F2770">
              <w:t>field</w:t>
            </w:r>
            <w:r>
              <w:t xml:space="preserve"> indicates the port range 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r>
              <w:rPr>
                <w:rFonts w:cs="Arial"/>
              </w:rPr>
              <w:t xml:space="preserve">. The IPv4 </w:t>
            </w:r>
            <w:r>
              <w:t xml:space="preserve">port range </w:t>
            </w:r>
            <w:r w:rsidRPr="007F2770">
              <w:t>field</w:t>
            </w:r>
            <w:r>
              <w:t xml:space="preserve"> </w:t>
            </w:r>
            <w:r w:rsidRPr="007F2770">
              <w:rPr>
                <w:lang w:val="en-US" w:eastAsia="zh-CN"/>
              </w:rPr>
              <w:t xml:space="preserve">consists of the lowest port number </w:t>
            </w:r>
            <w:r>
              <w:rPr>
                <w:lang w:val="en-US" w:eastAsia="zh-CN"/>
              </w:rPr>
              <w:t xml:space="preserve">in </w:t>
            </w:r>
            <w:r w:rsidRPr="007F2770">
              <w:t>octe</w:t>
            </w:r>
            <w:r>
              <w:t>ts</w:t>
            </w:r>
            <w:r w:rsidRPr="007F2770">
              <w:t xml:space="preserve"> </w:t>
            </w:r>
            <w:r>
              <w:t xml:space="preserve">s+7 and s+8, </w:t>
            </w:r>
            <w:r>
              <w:rPr>
                <w:lang w:val="en-US" w:eastAsia="zh-CN"/>
              </w:rPr>
              <w:t>and</w:t>
            </w:r>
            <w:r w:rsidRPr="007F2770">
              <w:rPr>
                <w:lang w:val="en-US" w:eastAsia="zh-CN"/>
              </w:rPr>
              <w:t xml:space="preserve"> the highest port number</w:t>
            </w:r>
            <w:r>
              <w:rPr>
                <w:lang w:val="en-US" w:eastAsia="zh-CN"/>
              </w:rPr>
              <w:t xml:space="preserve"> </w:t>
            </w:r>
            <w:r>
              <w:t xml:space="preserve">in </w:t>
            </w:r>
            <w:r w:rsidRPr="007F2770">
              <w:t>octet</w:t>
            </w:r>
            <w:r>
              <w:t>s</w:t>
            </w:r>
            <w:r w:rsidRPr="007F2770">
              <w:t xml:space="preserve"> </w:t>
            </w:r>
            <w:r>
              <w:t>s+9 and s10</w:t>
            </w:r>
            <w:r>
              <w:rPr>
                <w:lang w:val="en-US" w:eastAsia="zh-CN"/>
              </w:rPr>
              <w:t>.</w:t>
            </w:r>
          </w:p>
        </w:tc>
      </w:tr>
      <w:tr w:rsidR="00182C7A" w:rsidRPr="007F2770" w14:paraId="73354C87" w14:textId="77777777" w:rsidTr="00FA46B2">
        <w:trPr>
          <w:cantSplit/>
          <w:jc w:val="center"/>
        </w:trPr>
        <w:tc>
          <w:tcPr>
            <w:tcW w:w="7097" w:type="dxa"/>
            <w:gridSpan w:val="7"/>
          </w:tcPr>
          <w:p w14:paraId="44AE7117" w14:textId="77777777" w:rsidR="00182C7A" w:rsidRDefault="00182C7A" w:rsidP="00FA46B2">
            <w:pPr>
              <w:pStyle w:val="TAL"/>
            </w:pPr>
          </w:p>
        </w:tc>
      </w:tr>
      <w:tr w:rsidR="00182C7A" w:rsidRPr="007F2770" w14:paraId="676397AF" w14:textId="77777777" w:rsidTr="00FA46B2">
        <w:trPr>
          <w:cantSplit/>
          <w:jc w:val="center"/>
        </w:trPr>
        <w:tc>
          <w:tcPr>
            <w:tcW w:w="7097" w:type="dxa"/>
            <w:gridSpan w:val="7"/>
          </w:tcPr>
          <w:p w14:paraId="5EC5DAB1" w14:textId="77777777" w:rsidR="00182C7A" w:rsidRDefault="00182C7A" w:rsidP="00FA46B2">
            <w:pPr>
              <w:pStyle w:val="TAL"/>
            </w:pPr>
          </w:p>
        </w:tc>
      </w:tr>
      <w:tr w:rsidR="00182C7A" w:rsidRPr="007F2770" w14:paraId="231D7B0D" w14:textId="77777777" w:rsidTr="00FA46B2">
        <w:trPr>
          <w:cantSplit/>
          <w:jc w:val="center"/>
        </w:trPr>
        <w:tc>
          <w:tcPr>
            <w:tcW w:w="7097" w:type="dxa"/>
            <w:gridSpan w:val="7"/>
          </w:tcPr>
          <w:p w14:paraId="72BEF72D" w14:textId="77777777" w:rsidR="00182C7A" w:rsidRDefault="00182C7A" w:rsidP="00FA46B2">
            <w:pPr>
              <w:pStyle w:val="TAL"/>
            </w:pPr>
            <w:r>
              <w:t xml:space="preserve">For </w:t>
            </w:r>
            <w:r w:rsidRPr="001E57B6">
              <w:t>PDU session type value</w:t>
            </w:r>
            <w:r>
              <w:t xml:space="preserve"> = </w:t>
            </w:r>
            <w:r w:rsidRPr="00A9258C">
              <w:t>"</w:t>
            </w:r>
            <w:r>
              <w:t>IPv6</w:t>
            </w:r>
            <w:r w:rsidRPr="00A9258C">
              <w:t>"</w:t>
            </w:r>
          </w:p>
        </w:tc>
      </w:tr>
      <w:tr w:rsidR="00182C7A" w:rsidRPr="007F2770" w14:paraId="396C3B44" w14:textId="77777777" w:rsidTr="00FA46B2">
        <w:trPr>
          <w:cantSplit/>
          <w:jc w:val="center"/>
        </w:trPr>
        <w:tc>
          <w:tcPr>
            <w:tcW w:w="7097" w:type="dxa"/>
            <w:gridSpan w:val="7"/>
          </w:tcPr>
          <w:p w14:paraId="3D066562" w14:textId="77777777" w:rsidR="00182C7A" w:rsidRDefault="00182C7A" w:rsidP="00FA46B2">
            <w:pPr>
              <w:pStyle w:val="TAL"/>
            </w:pPr>
          </w:p>
        </w:tc>
      </w:tr>
      <w:tr w:rsidR="00182C7A" w:rsidRPr="007F2770" w14:paraId="5F496964" w14:textId="77777777" w:rsidTr="00FA46B2">
        <w:trPr>
          <w:cantSplit/>
          <w:jc w:val="center"/>
        </w:trPr>
        <w:tc>
          <w:tcPr>
            <w:tcW w:w="7097" w:type="dxa"/>
            <w:gridSpan w:val="7"/>
          </w:tcPr>
          <w:p w14:paraId="082A714E" w14:textId="77777777" w:rsidR="00182C7A" w:rsidRPr="00684441" w:rsidRDefault="00182C7A" w:rsidP="00FA46B2">
            <w:pPr>
              <w:pStyle w:val="TAL"/>
            </w:pPr>
            <w:r>
              <w:t>IPv6</w:t>
            </w:r>
            <w:r w:rsidRPr="00684441">
              <w:t xml:space="preserve"> address</w:t>
            </w:r>
            <w:r>
              <w:t xml:space="preserve"> type</w:t>
            </w:r>
            <w:r w:rsidRPr="00A81C70">
              <w:t xml:space="preserve"> indicator</w:t>
            </w:r>
            <w:r>
              <w:t xml:space="preserve"> (</w:t>
            </w:r>
            <w:r>
              <w:rPr>
                <w:lang w:eastAsia="fr-FR"/>
              </w:rPr>
              <w:t>I6ATI</w:t>
            </w:r>
            <w:r>
              <w:rPr>
                <w:rFonts w:cs="Arial"/>
                <w:lang w:eastAsia="fr-FR"/>
              </w:rPr>
              <w:t xml:space="preserve">) </w:t>
            </w:r>
            <w:r w:rsidRPr="007F2770">
              <w:t xml:space="preserve">(octet </w:t>
            </w:r>
            <w:r>
              <w:t>s+1</w:t>
            </w:r>
            <w:r w:rsidRPr="007F2770">
              <w:t xml:space="preserve">, bit </w:t>
            </w:r>
            <w:r>
              <w:t>1</w:t>
            </w:r>
            <w:r w:rsidRPr="007F2770">
              <w:t>)</w:t>
            </w:r>
          </w:p>
        </w:tc>
      </w:tr>
      <w:tr w:rsidR="00182C7A" w:rsidRPr="007F2770" w14:paraId="74BCBD02" w14:textId="77777777" w:rsidTr="00FA46B2">
        <w:trPr>
          <w:cantSplit/>
          <w:jc w:val="center"/>
        </w:trPr>
        <w:tc>
          <w:tcPr>
            <w:tcW w:w="7097" w:type="dxa"/>
            <w:gridSpan w:val="7"/>
          </w:tcPr>
          <w:p w14:paraId="1E5D1A0A" w14:textId="77777777" w:rsidR="00182C7A" w:rsidRPr="00684441" w:rsidRDefault="00182C7A" w:rsidP="00FA46B2">
            <w:pPr>
              <w:pStyle w:val="TAL"/>
            </w:pPr>
            <w:r w:rsidRPr="007F2770">
              <w:t xml:space="preserve">The </w:t>
            </w:r>
            <w:r>
              <w:rPr>
                <w:lang w:eastAsia="fr-FR"/>
              </w:rPr>
              <w:t>I6ATI</w:t>
            </w:r>
            <w:r w:rsidRPr="007F2770">
              <w:t xml:space="preserve"> field indicates whether the </w:t>
            </w:r>
            <w:r>
              <w:t>IPv6</w:t>
            </w:r>
            <w:r w:rsidRPr="00684441">
              <w:t xml:space="preserve"> address</w:t>
            </w:r>
            <w:r>
              <w:t xml:space="preserve"> field</w:t>
            </w:r>
            <w:r w:rsidRPr="007F2770">
              <w:t xml:space="preserve"> include</w:t>
            </w:r>
            <w:r>
              <w:t>s</w:t>
            </w:r>
            <w:r w:rsidRPr="007F2770">
              <w:t xml:space="preserve"> </w:t>
            </w:r>
            <w:r>
              <w:t>an IPv6 address or an IPv6 prefix.</w:t>
            </w:r>
          </w:p>
        </w:tc>
      </w:tr>
      <w:tr w:rsidR="00182C7A" w:rsidRPr="007F2770" w14:paraId="6979CF0D" w14:textId="77777777" w:rsidTr="00FA46B2">
        <w:trPr>
          <w:cantSplit/>
          <w:jc w:val="center"/>
        </w:trPr>
        <w:tc>
          <w:tcPr>
            <w:tcW w:w="7097" w:type="dxa"/>
            <w:gridSpan w:val="7"/>
          </w:tcPr>
          <w:p w14:paraId="07ABEB98" w14:textId="77777777" w:rsidR="00182C7A" w:rsidRPr="00684441" w:rsidRDefault="00182C7A" w:rsidP="00FA46B2">
            <w:pPr>
              <w:pStyle w:val="TAL"/>
            </w:pPr>
            <w:r>
              <w:t>Bit</w:t>
            </w:r>
          </w:p>
        </w:tc>
      </w:tr>
      <w:tr w:rsidR="00182C7A" w:rsidRPr="007F2770" w14:paraId="56F82728" w14:textId="77777777" w:rsidTr="00FA46B2">
        <w:trPr>
          <w:cantSplit/>
          <w:jc w:val="center"/>
        </w:trPr>
        <w:tc>
          <w:tcPr>
            <w:tcW w:w="7097" w:type="dxa"/>
            <w:gridSpan w:val="7"/>
          </w:tcPr>
          <w:p w14:paraId="010925B4" w14:textId="77777777" w:rsidR="00182C7A" w:rsidRPr="00684441" w:rsidRDefault="00182C7A" w:rsidP="00FA46B2">
            <w:pPr>
              <w:pStyle w:val="TAL"/>
            </w:pPr>
            <w:r w:rsidRPr="00FF62D4">
              <w:rPr>
                <w:b/>
                <w:bCs/>
              </w:rPr>
              <w:t>1</w:t>
            </w:r>
          </w:p>
        </w:tc>
      </w:tr>
      <w:tr w:rsidR="00182C7A" w:rsidRPr="007F2770" w14:paraId="0DA69DF8" w14:textId="77777777" w:rsidTr="00FA46B2">
        <w:trPr>
          <w:cantSplit/>
          <w:jc w:val="center"/>
        </w:trPr>
        <w:tc>
          <w:tcPr>
            <w:tcW w:w="443" w:type="dxa"/>
            <w:gridSpan w:val="2"/>
          </w:tcPr>
          <w:p w14:paraId="09030F4A" w14:textId="77777777" w:rsidR="00182C7A" w:rsidRDefault="00182C7A" w:rsidP="00FA46B2">
            <w:pPr>
              <w:pStyle w:val="TAL"/>
            </w:pPr>
            <w:r>
              <w:t>0</w:t>
            </w:r>
          </w:p>
        </w:tc>
        <w:tc>
          <w:tcPr>
            <w:tcW w:w="444" w:type="dxa"/>
            <w:gridSpan w:val="3"/>
          </w:tcPr>
          <w:p w14:paraId="556E3C15" w14:textId="77777777" w:rsidR="00182C7A" w:rsidRDefault="00182C7A" w:rsidP="00FA46B2">
            <w:pPr>
              <w:pStyle w:val="TAL"/>
            </w:pPr>
          </w:p>
        </w:tc>
        <w:tc>
          <w:tcPr>
            <w:tcW w:w="6210" w:type="dxa"/>
            <w:gridSpan w:val="2"/>
          </w:tcPr>
          <w:p w14:paraId="0103E64C" w14:textId="77777777" w:rsidR="00182C7A" w:rsidRPr="00684441" w:rsidRDefault="00182C7A" w:rsidP="00FA46B2">
            <w:pPr>
              <w:pStyle w:val="TAL"/>
            </w:pPr>
            <w:r>
              <w:t>IPv6</w:t>
            </w:r>
            <w:r w:rsidRPr="00684441">
              <w:t xml:space="preserve"> address</w:t>
            </w:r>
            <w:r>
              <w:t xml:space="preserve"> </w:t>
            </w:r>
            <w:r w:rsidRPr="007F2770">
              <w:t>included</w:t>
            </w:r>
          </w:p>
        </w:tc>
      </w:tr>
      <w:tr w:rsidR="00182C7A" w:rsidRPr="007F2770" w14:paraId="391411E3" w14:textId="77777777" w:rsidTr="00FA46B2">
        <w:trPr>
          <w:cantSplit/>
          <w:jc w:val="center"/>
        </w:trPr>
        <w:tc>
          <w:tcPr>
            <w:tcW w:w="443" w:type="dxa"/>
            <w:gridSpan w:val="2"/>
          </w:tcPr>
          <w:p w14:paraId="4C06FAF3" w14:textId="77777777" w:rsidR="00182C7A" w:rsidRDefault="00182C7A" w:rsidP="00FA46B2">
            <w:pPr>
              <w:pStyle w:val="TAL"/>
            </w:pPr>
            <w:r>
              <w:t>1</w:t>
            </w:r>
          </w:p>
        </w:tc>
        <w:tc>
          <w:tcPr>
            <w:tcW w:w="444" w:type="dxa"/>
            <w:gridSpan w:val="3"/>
          </w:tcPr>
          <w:p w14:paraId="42D62909" w14:textId="77777777" w:rsidR="00182C7A" w:rsidRDefault="00182C7A" w:rsidP="00FA46B2">
            <w:pPr>
              <w:pStyle w:val="TAL"/>
            </w:pPr>
          </w:p>
        </w:tc>
        <w:tc>
          <w:tcPr>
            <w:tcW w:w="6210" w:type="dxa"/>
            <w:gridSpan w:val="2"/>
          </w:tcPr>
          <w:p w14:paraId="2CF11DE1" w14:textId="77777777" w:rsidR="00182C7A" w:rsidRPr="00684441" w:rsidRDefault="00182C7A" w:rsidP="00FA46B2">
            <w:pPr>
              <w:pStyle w:val="TAL"/>
            </w:pPr>
            <w:r>
              <w:t>IPv6</w:t>
            </w:r>
            <w:r w:rsidRPr="00684441">
              <w:t xml:space="preserve"> </w:t>
            </w:r>
            <w:r>
              <w:t xml:space="preserve">prefix </w:t>
            </w:r>
            <w:r w:rsidRPr="007F2770">
              <w:t>included</w:t>
            </w:r>
          </w:p>
        </w:tc>
      </w:tr>
      <w:tr w:rsidR="00182C7A" w:rsidRPr="007F2770" w14:paraId="3EC0B3C3" w14:textId="77777777" w:rsidTr="00FA46B2">
        <w:trPr>
          <w:cantSplit/>
          <w:jc w:val="center"/>
        </w:trPr>
        <w:tc>
          <w:tcPr>
            <w:tcW w:w="7097" w:type="dxa"/>
            <w:gridSpan w:val="7"/>
          </w:tcPr>
          <w:p w14:paraId="51FF0070" w14:textId="77777777" w:rsidR="00182C7A" w:rsidRPr="00684441" w:rsidRDefault="00182C7A" w:rsidP="00FA46B2">
            <w:pPr>
              <w:pStyle w:val="TAL"/>
            </w:pPr>
          </w:p>
        </w:tc>
      </w:tr>
      <w:tr w:rsidR="00182C7A" w:rsidRPr="007F2770" w14:paraId="4C0DF6B9" w14:textId="77777777" w:rsidTr="00FA46B2">
        <w:trPr>
          <w:cantSplit/>
          <w:jc w:val="center"/>
        </w:trPr>
        <w:tc>
          <w:tcPr>
            <w:tcW w:w="7097" w:type="dxa"/>
            <w:gridSpan w:val="7"/>
          </w:tcPr>
          <w:p w14:paraId="01BD08F9" w14:textId="77777777" w:rsidR="00182C7A" w:rsidRPr="00684441" w:rsidRDefault="00182C7A" w:rsidP="00FA46B2">
            <w:pPr>
              <w:pStyle w:val="TAL"/>
            </w:pPr>
            <w:r>
              <w:t>IPv6</w:t>
            </w:r>
            <w:r w:rsidRPr="00684441">
              <w:t xml:space="preserve"> </w:t>
            </w:r>
            <w:r>
              <w:t xml:space="preserve">port range </w:t>
            </w:r>
            <w:r w:rsidRPr="00A81C70">
              <w:t>presence indicator</w:t>
            </w:r>
            <w:r>
              <w:rPr>
                <w:rFonts w:cs="Arial"/>
                <w:lang w:eastAsia="fr-FR"/>
              </w:rPr>
              <w:t xml:space="preserve"> (I6PRPI) </w:t>
            </w:r>
            <w:r w:rsidRPr="007F2770">
              <w:t xml:space="preserve">(octet </w:t>
            </w:r>
            <w:r>
              <w:t>s+1</w:t>
            </w:r>
            <w:r w:rsidRPr="007F2770">
              <w:t xml:space="preserve">, bit </w:t>
            </w:r>
            <w:r>
              <w:t>2</w:t>
            </w:r>
            <w:r w:rsidRPr="007F2770">
              <w:t>)</w:t>
            </w:r>
          </w:p>
        </w:tc>
      </w:tr>
      <w:tr w:rsidR="00182C7A" w:rsidRPr="007F2770" w14:paraId="0DDEE5CA" w14:textId="77777777" w:rsidTr="00FA46B2">
        <w:trPr>
          <w:cantSplit/>
          <w:jc w:val="center"/>
        </w:trPr>
        <w:tc>
          <w:tcPr>
            <w:tcW w:w="7097" w:type="dxa"/>
            <w:gridSpan w:val="7"/>
          </w:tcPr>
          <w:p w14:paraId="4EBEEEE0" w14:textId="77777777" w:rsidR="00182C7A" w:rsidRPr="00684441" w:rsidRDefault="00182C7A" w:rsidP="00FA46B2">
            <w:pPr>
              <w:pStyle w:val="TAL"/>
            </w:pPr>
            <w:r w:rsidRPr="007F2770">
              <w:t xml:space="preserve">The </w:t>
            </w:r>
            <w:r>
              <w:rPr>
                <w:rFonts w:cs="Arial"/>
                <w:lang w:eastAsia="fr-FR"/>
              </w:rPr>
              <w:t>I6PRPI</w:t>
            </w:r>
            <w:r w:rsidRPr="007F2770">
              <w:t xml:space="preserve"> field indicates whether the </w:t>
            </w:r>
            <w:r>
              <w:t>IPv6 port range</w:t>
            </w:r>
            <w:r w:rsidRPr="007F2770">
              <w:rPr>
                <w:lang w:val="en-US" w:eastAsia="zh-CN"/>
              </w:rPr>
              <w:t xml:space="preserve"> </w:t>
            </w:r>
            <w:r>
              <w:t>fields are</w:t>
            </w:r>
            <w:r w:rsidRPr="007F2770">
              <w:t xml:space="preserve"> included in the </w:t>
            </w:r>
            <w:r>
              <w:t>connection information</w:t>
            </w:r>
            <w:r w:rsidRPr="007F2770">
              <w:t xml:space="preserve"> or not</w:t>
            </w:r>
            <w:r>
              <w:t>.</w:t>
            </w:r>
          </w:p>
        </w:tc>
      </w:tr>
      <w:tr w:rsidR="00182C7A" w:rsidRPr="007F2770" w14:paraId="27E93764" w14:textId="77777777" w:rsidTr="00FA46B2">
        <w:trPr>
          <w:cantSplit/>
          <w:jc w:val="center"/>
        </w:trPr>
        <w:tc>
          <w:tcPr>
            <w:tcW w:w="7097" w:type="dxa"/>
            <w:gridSpan w:val="7"/>
          </w:tcPr>
          <w:p w14:paraId="3B2224C4" w14:textId="77777777" w:rsidR="00182C7A" w:rsidRPr="00684441" w:rsidRDefault="00182C7A" w:rsidP="00FA46B2">
            <w:pPr>
              <w:pStyle w:val="TAL"/>
            </w:pPr>
            <w:r>
              <w:t>Bit</w:t>
            </w:r>
          </w:p>
        </w:tc>
      </w:tr>
      <w:tr w:rsidR="00182C7A" w:rsidRPr="007F2770" w14:paraId="1E9A9F1C" w14:textId="77777777" w:rsidTr="00FA46B2">
        <w:trPr>
          <w:cantSplit/>
          <w:jc w:val="center"/>
        </w:trPr>
        <w:tc>
          <w:tcPr>
            <w:tcW w:w="7097" w:type="dxa"/>
            <w:gridSpan w:val="7"/>
          </w:tcPr>
          <w:p w14:paraId="38FEB60B" w14:textId="77777777" w:rsidR="00182C7A" w:rsidRPr="007E695E" w:rsidRDefault="00182C7A" w:rsidP="00FA46B2">
            <w:pPr>
              <w:pStyle w:val="TAL"/>
              <w:rPr>
                <w:b/>
                <w:bCs/>
              </w:rPr>
            </w:pPr>
            <w:r w:rsidRPr="007E695E">
              <w:rPr>
                <w:b/>
                <w:bCs/>
              </w:rPr>
              <w:t>2</w:t>
            </w:r>
          </w:p>
        </w:tc>
      </w:tr>
      <w:tr w:rsidR="00182C7A" w:rsidRPr="007F2770" w14:paraId="787E91AE" w14:textId="77777777" w:rsidTr="00FA46B2">
        <w:trPr>
          <w:cantSplit/>
          <w:jc w:val="center"/>
        </w:trPr>
        <w:tc>
          <w:tcPr>
            <w:tcW w:w="443" w:type="dxa"/>
            <w:gridSpan w:val="2"/>
          </w:tcPr>
          <w:p w14:paraId="2CD6CA38" w14:textId="77777777" w:rsidR="00182C7A" w:rsidRDefault="00182C7A" w:rsidP="00FA46B2">
            <w:pPr>
              <w:pStyle w:val="TAL"/>
            </w:pPr>
            <w:r>
              <w:lastRenderedPageBreak/>
              <w:t>0</w:t>
            </w:r>
          </w:p>
        </w:tc>
        <w:tc>
          <w:tcPr>
            <w:tcW w:w="444" w:type="dxa"/>
            <w:gridSpan w:val="3"/>
          </w:tcPr>
          <w:p w14:paraId="4718800A" w14:textId="77777777" w:rsidR="00182C7A" w:rsidRDefault="00182C7A" w:rsidP="00FA46B2">
            <w:pPr>
              <w:pStyle w:val="TAL"/>
            </w:pPr>
          </w:p>
        </w:tc>
        <w:tc>
          <w:tcPr>
            <w:tcW w:w="6210" w:type="dxa"/>
            <w:gridSpan w:val="2"/>
          </w:tcPr>
          <w:p w14:paraId="11F4D43B" w14:textId="77777777" w:rsidR="00182C7A" w:rsidRPr="00684441" w:rsidRDefault="00182C7A" w:rsidP="00FA46B2">
            <w:pPr>
              <w:pStyle w:val="TAL"/>
            </w:pPr>
            <w:r>
              <w:t>No IPv6 port ranges included</w:t>
            </w:r>
          </w:p>
        </w:tc>
      </w:tr>
      <w:tr w:rsidR="00182C7A" w:rsidRPr="007F2770" w14:paraId="784C449C" w14:textId="77777777" w:rsidTr="00FA46B2">
        <w:trPr>
          <w:cantSplit/>
          <w:jc w:val="center"/>
        </w:trPr>
        <w:tc>
          <w:tcPr>
            <w:tcW w:w="443" w:type="dxa"/>
            <w:gridSpan w:val="2"/>
          </w:tcPr>
          <w:p w14:paraId="2AA7AD88" w14:textId="77777777" w:rsidR="00182C7A" w:rsidRDefault="00182C7A" w:rsidP="00FA46B2">
            <w:pPr>
              <w:pStyle w:val="TAL"/>
            </w:pPr>
            <w:r>
              <w:t>1</w:t>
            </w:r>
          </w:p>
        </w:tc>
        <w:tc>
          <w:tcPr>
            <w:tcW w:w="444" w:type="dxa"/>
            <w:gridSpan w:val="3"/>
          </w:tcPr>
          <w:p w14:paraId="7DB914D7" w14:textId="77777777" w:rsidR="00182C7A" w:rsidRDefault="00182C7A" w:rsidP="00FA46B2">
            <w:pPr>
              <w:pStyle w:val="TAL"/>
            </w:pPr>
          </w:p>
        </w:tc>
        <w:tc>
          <w:tcPr>
            <w:tcW w:w="6210" w:type="dxa"/>
            <w:gridSpan w:val="2"/>
          </w:tcPr>
          <w:p w14:paraId="40618586" w14:textId="77777777" w:rsidR="00182C7A" w:rsidRPr="00684441" w:rsidRDefault="00182C7A" w:rsidP="00FA46B2">
            <w:pPr>
              <w:pStyle w:val="TAL"/>
            </w:pPr>
            <w:r>
              <w:t>One or more IPv6 port ranges included</w:t>
            </w:r>
          </w:p>
        </w:tc>
      </w:tr>
      <w:tr w:rsidR="00182C7A" w:rsidRPr="007F2770" w14:paraId="5C86BE03" w14:textId="77777777" w:rsidTr="00FA46B2">
        <w:trPr>
          <w:cantSplit/>
          <w:jc w:val="center"/>
        </w:trPr>
        <w:tc>
          <w:tcPr>
            <w:tcW w:w="7097" w:type="dxa"/>
            <w:gridSpan w:val="7"/>
          </w:tcPr>
          <w:p w14:paraId="20F11A32" w14:textId="77777777" w:rsidR="00182C7A" w:rsidRDefault="00182C7A" w:rsidP="00FA46B2">
            <w:pPr>
              <w:pStyle w:val="TAL"/>
            </w:pPr>
          </w:p>
        </w:tc>
      </w:tr>
      <w:tr w:rsidR="00182C7A" w:rsidRPr="007F2770" w14:paraId="4E88B627" w14:textId="77777777" w:rsidTr="00FA46B2">
        <w:trPr>
          <w:cantSplit/>
          <w:jc w:val="center"/>
        </w:trPr>
        <w:tc>
          <w:tcPr>
            <w:tcW w:w="7097" w:type="dxa"/>
            <w:gridSpan w:val="7"/>
          </w:tcPr>
          <w:p w14:paraId="38346EBA" w14:textId="77777777" w:rsidR="00182C7A" w:rsidRDefault="00182C7A" w:rsidP="00FA46B2">
            <w:pPr>
              <w:pStyle w:val="TAL"/>
            </w:pPr>
            <w:r w:rsidRPr="00127968">
              <w:t xml:space="preserve">IPv6 address </w:t>
            </w:r>
            <w:r>
              <w:t>(</w:t>
            </w:r>
            <w:r w:rsidRPr="007F2770">
              <w:t xml:space="preserve">octet </w:t>
            </w:r>
            <w:r>
              <w:t xml:space="preserve">s+2 to </w:t>
            </w:r>
            <w:r w:rsidRPr="007F2770">
              <w:t>octet</w:t>
            </w:r>
            <w:r>
              <w:t xml:space="preserve"> s+17)</w:t>
            </w:r>
          </w:p>
        </w:tc>
      </w:tr>
      <w:tr w:rsidR="00182C7A" w:rsidRPr="007F2770" w14:paraId="19BF057A" w14:textId="77777777" w:rsidTr="00FA46B2">
        <w:trPr>
          <w:cantSplit/>
          <w:jc w:val="center"/>
        </w:trPr>
        <w:tc>
          <w:tcPr>
            <w:tcW w:w="7097" w:type="dxa"/>
            <w:gridSpan w:val="7"/>
          </w:tcPr>
          <w:p w14:paraId="6DC0D52D" w14:textId="77777777" w:rsidR="00182C7A" w:rsidRDefault="00182C7A" w:rsidP="00FA46B2">
            <w:pPr>
              <w:pStyle w:val="TAL"/>
            </w:pPr>
            <w:r w:rsidRPr="007F2770">
              <w:t xml:space="preserve">The </w:t>
            </w:r>
            <w:r>
              <w:t>IPv6</w:t>
            </w:r>
            <w:r w:rsidRPr="00684441">
              <w:t xml:space="preserve"> address</w:t>
            </w:r>
            <w:r>
              <w:t xml:space="preserve"> </w:t>
            </w:r>
            <w:r w:rsidRPr="007F2770">
              <w:t>field contains a</w:t>
            </w:r>
            <w:r>
              <w:t xml:space="preserve">n </w:t>
            </w:r>
            <w:r w:rsidRPr="007F2770">
              <w:t>IPv6 address.</w:t>
            </w:r>
          </w:p>
        </w:tc>
      </w:tr>
      <w:tr w:rsidR="00182C7A" w:rsidRPr="007F2770" w14:paraId="0AAD5981" w14:textId="77777777" w:rsidTr="00FA46B2">
        <w:trPr>
          <w:cantSplit/>
          <w:jc w:val="center"/>
        </w:trPr>
        <w:tc>
          <w:tcPr>
            <w:tcW w:w="7097" w:type="dxa"/>
            <w:gridSpan w:val="7"/>
          </w:tcPr>
          <w:p w14:paraId="5041E2F9" w14:textId="77777777" w:rsidR="00182C7A" w:rsidRPr="007F2770" w:rsidRDefault="00182C7A" w:rsidP="00FA46B2">
            <w:pPr>
              <w:pStyle w:val="TAL"/>
            </w:pPr>
          </w:p>
        </w:tc>
      </w:tr>
      <w:tr w:rsidR="00182C7A" w:rsidRPr="007F2770" w14:paraId="7BD6579A" w14:textId="77777777" w:rsidTr="00FA46B2">
        <w:trPr>
          <w:cantSplit/>
          <w:jc w:val="center"/>
        </w:trPr>
        <w:tc>
          <w:tcPr>
            <w:tcW w:w="7097" w:type="dxa"/>
            <w:gridSpan w:val="7"/>
          </w:tcPr>
          <w:p w14:paraId="374F64AF" w14:textId="77777777" w:rsidR="00182C7A" w:rsidRDefault="00182C7A" w:rsidP="00FA46B2">
            <w:pPr>
              <w:pStyle w:val="TAL"/>
            </w:pPr>
            <w:r>
              <w:t>IPv6</w:t>
            </w:r>
            <w:r w:rsidRPr="00684441">
              <w:t xml:space="preserve"> </w:t>
            </w:r>
            <w:r w:rsidRPr="00684441">
              <w:rPr>
                <w:rFonts w:eastAsiaTheme="minorEastAsia"/>
              </w:rPr>
              <w:t>prefix</w:t>
            </w:r>
            <w:r w:rsidRPr="00A81C70">
              <w:t xml:space="preserve"> </w:t>
            </w:r>
            <w:r>
              <w:t>(</w:t>
            </w:r>
            <w:r w:rsidRPr="007F2770">
              <w:t xml:space="preserve">octet </w:t>
            </w:r>
            <w:r>
              <w:t xml:space="preserve">s+2 to </w:t>
            </w:r>
            <w:r w:rsidRPr="007F2770">
              <w:t>octet</w:t>
            </w:r>
            <w:r>
              <w:t xml:space="preserve"> s+18)</w:t>
            </w:r>
          </w:p>
        </w:tc>
      </w:tr>
      <w:tr w:rsidR="00182C7A" w:rsidRPr="007F2770" w14:paraId="3191BA3F" w14:textId="77777777" w:rsidTr="00FA46B2">
        <w:trPr>
          <w:cantSplit/>
          <w:jc w:val="center"/>
        </w:trPr>
        <w:tc>
          <w:tcPr>
            <w:tcW w:w="7097" w:type="dxa"/>
            <w:gridSpan w:val="7"/>
          </w:tcPr>
          <w:p w14:paraId="68EB9A77" w14:textId="77777777" w:rsidR="00182C7A" w:rsidRDefault="00182C7A" w:rsidP="00FA46B2">
            <w:pPr>
              <w:pStyle w:val="TAL"/>
            </w:pPr>
            <w:r w:rsidRPr="007F2770">
              <w:t xml:space="preserve">The </w:t>
            </w:r>
            <w:r>
              <w:t>IPv6</w:t>
            </w:r>
            <w:r w:rsidRPr="00684441">
              <w:t xml:space="preserve"> </w:t>
            </w:r>
            <w:r w:rsidRPr="00684441">
              <w:rPr>
                <w:rFonts w:eastAsiaTheme="minorEastAsia"/>
              </w:rPr>
              <w:t>prefix</w:t>
            </w:r>
            <w:r w:rsidRPr="00A81C70">
              <w:t xml:space="preserve"> </w:t>
            </w:r>
            <w:r w:rsidRPr="007F2770">
              <w:t>field contains a</w:t>
            </w:r>
            <w:r>
              <w:t>n</w:t>
            </w:r>
            <w:r w:rsidRPr="007F2770">
              <w:t xml:space="preserve"> IPv6 address </w:t>
            </w:r>
            <w:r>
              <w:t xml:space="preserve">in octets s+2 to </w:t>
            </w:r>
            <w:r w:rsidRPr="007F2770">
              <w:t>octet</w:t>
            </w:r>
            <w:r>
              <w:t xml:space="preserve"> s+17, </w:t>
            </w:r>
            <w:r w:rsidRPr="007F2770">
              <w:t xml:space="preserve">and </w:t>
            </w:r>
            <w:r>
              <w:t xml:space="preserve">a </w:t>
            </w:r>
            <w:r w:rsidRPr="007F2770">
              <w:t xml:space="preserve">prefix length </w:t>
            </w:r>
            <w:r>
              <w:t>value in octet s+18.</w:t>
            </w:r>
          </w:p>
        </w:tc>
      </w:tr>
      <w:tr w:rsidR="00182C7A" w:rsidRPr="007F2770" w14:paraId="07EF4946" w14:textId="77777777" w:rsidTr="00FA46B2">
        <w:trPr>
          <w:cantSplit/>
          <w:jc w:val="center"/>
        </w:trPr>
        <w:tc>
          <w:tcPr>
            <w:tcW w:w="7097" w:type="dxa"/>
            <w:gridSpan w:val="7"/>
          </w:tcPr>
          <w:p w14:paraId="3EA2D5C2" w14:textId="77777777" w:rsidR="00182C7A" w:rsidRPr="007F2770" w:rsidRDefault="00182C7A" w:rsidP="00FA46B2">
            <w:pPr>
              <w:pStyle w:val="TAL"/>
            </w:pPr>
          </w:p>
        </w:tc>
      </w:tr>
      <w:tr w:rsidR="00182C7A" w:rsidRPr="007F2770" w14:paraId="3E61B860" w14:textId="77777777" w:rsidTr="00FA46B2">
        <w:trPr>
          <w:cantSplit/>
          <w:jc w:val="center"/>
        </w:trPr>
        <w:tc>
          <w:tcPr>
            <w:tcW w:w="7097" w:type="dxa"/>
            <w:gridSpan w:val="7"/>
          </w:tcPr>
          <w:p w14:paraId="01DAB516" w14:textId="77777777" w:rsidR="00182C7A" w:rsidRPr="007F2770" w:rsidRDefault="00182C7A" w:rsidP="00FA46B2">
            <w:pPr>
              <w:pStyle w:val="TAL"/>
            </w:pPr>
            <w:r>
              <w:t>Number of</w:t>
            </w:r>
            <w:r>
              <w:rPr>
                <w:lang w:val="en-US" w:eastAsia="zh-CN"/>
              </w:rPr>
              <w:t xml:space="preserve"> </w:t>
            </w:r>
            <w:r>
              <w:t xml:space="preserve">port ranges for IPv6 </w:t>
            </w:r>
            <w:r>
              <w:rPr>
                <w:lang w:val="en-US" w:eastAsia="zh-CN"/>
              </w:rPr>
              <w:t>(</w:t>
            </w:r>
            <w:r>
              <w:t>octet a</w:t>
            </w:r>
            <w:r>
              <w:rPr>
                <w:lang w:val="en-US" w:eastAsia="zh-CN"/>
              </w:rPr>
              <w:t>)</w:t>
            </w:r>
          </w:p>
        </w:tc>
      </w:tr>
      <w:tr w:rsidR="00182C7A" w:rsidRPr="007F2770" w14:paraId="6780ADE7" w14:textId="77777777" w:rsidTr="00FA46B2">
        <w:trPr>
          <w:cantSplit/>
          <w:jc w:val="center"/>
        </w:trPr>
        <w:tc>
          <w:tcPr>
            <w:tcW w:w="7097" w:type="dxa"/>
            <w:gridSpan w:val="7"/>
          </w:tcPr>
          <w:p w14:paraId="45EB1B3C" w14:textId="77777777" w:rsidR="00182C7A" w:rsidRPr="007F2770" w:rsidRDefault="00182C7A" w:rsidP="00FA46B2">
            <w:pPr>
              <w:pStyle w:val="TAL"/>
            </w:pPr>
            <w:r>
              <w:t xml:space="preserve">The number of port ranges for IPv6 </w:t>
            </w:r>
            <w:r>
              <w:rPr>
                <w:lang w:val="en-US" w:eastAsia="zh-CN"/>
              </w:rPr>
              <w:t xml:space="preserve">field indicates the number of </w:t>
            </w:r>
            <w:r w:rsidRPr="007F2770">
              <w:rPr>
                <w:lang w:val="en-US" w:eastAsia="zh-CN"/>
              </w:rPr>
              <w:t>IPv</w:t>
            </w:r>
            <w:r>
              <w:rPr>
                <w:lang w:val="en-US" w:eastAsia="zh-CN"/>
              </w:rPr>
              <w:t xml:space="preserve">6 </w:t>
            </w:r>
            <w:r>
              <w:t xml:space="preserve">port ranges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s connecting to the UE</w:t>
            </w:r>
            <w:r w:rsidRPr="00645ED1">
              <w:rPr>
                <w:lang w:val="en-US"/>
              </w:rPr>
              <w:t>, and shall be included if the I</w:t>
            </w:r>
            <w:r>
              <w:rPr>
                <w:lang w:val="en-US"/>
              </w:rPr>
              <w:t>6</w:t>
            </w:r>
            <w:r w:rsidRPr="00645ED1">
              <w:rPr>
                <w:lang w:val="en-US"/>
              </w:rPr>
              <w:t>PRPI field indicates "One or more IPv</w:t>
            </w:r>
            <w:r>
              <w:rPr>
                <w:lang w:val="en-US"/>
              </w:rPr>
              <w:t>6</w:t>
            </w:r>
            <w:r w:rsidRPr="00645ED1">
              <w:rPr>
                <w:lang w:val="en-US"/>
              </w:rPr>
              <w:t xml:space="preserve"> port ranges included"</w:t>
            </w:r>
            <w:r>
              <w:rPr>
                <w:lang w:val="en-US"/>
              </w:rPr>
              <w:t>.</w:t>
            </w:r>
          </w:p>
        </w:tc>
      </w:tr>
      <w:tr w:rsidR="00182C7A" w:rsidRPr="007F2770" w14:paraId="6028D93F" w14:textId="77777777" w:rsidTr="00FA46B2">
        <w:trPr>
          <w:cantSplit/>
          <w:jc w:val="center"/>
        </w:trPr>
        <w:tc>
          <w:tcPr>
            <w:tcW w:w="7097" w:type="dxa"/>
            <w:gridSpan w:val="7"/>
          </w:tcPr>
          <w:p w14:paraId="4E9C6057" w14:textId="77777777" w:rsidR="00182C7A" w:rsidRPr="007F2770" w:rsidRDefault="00182C7A" w:rsidP="00FA46B2">
            <w:pPr>
              <w:pStyle w:val="TAL"/>
            </w:pPr>
          </w:p>
        </w:tc>
      </w:tr>
      <w:tr w:rsidR="00182C7A" w:rsidRPr="007F2770" w14:paraId="54398990" w14:textId="77777777" w:rsidTr="00FA46B2">
        <w:trPr>
          <w:cantSplit/>
          <w:jc w:val="center"/>
        </w:trPr>
        <w:tc>
          <w:tcPr>
            <w:tcW w:w="7097" w:type="dxa"/>
            <w:gridSpan w:val="7"/>
          </w:tcPr>
          <w:p w14:paraId="1A233874" w14:textId="77777777" w:rsidR="00182C7A" w:rsidRPr="007F2770" w:rsidRDefault="00182C7A" w:rsidP="00FA46B2">
            <w:pPr>
              <w:pStyle w:val="TAL"/>
            </w:pPr>
            <w:r>
              <w:t>IPv6</w:t>
            </w:r>
            <w:r w:rsidRPr="00684441">
              <w:t xml:space="preserve"> </w:t>
            </w:r>
            <w:r>
              <w:t>port range (</w:t>
            </w:r>
            <w:r w:rsidRPr="007F2770">
              <w:t xml:space="preserve">octet </w:t>
            </w:r>
            <w:r>
              <w:t xml:space="preserve">(a+1) to </w:t>
            </w:r>
            <w:r w:rsidRPr="007F2770">
              <w:t>octet</w:t>
            </w:r>
            <w:r>
              <w:t xml:space="preserve"> </w:t>
            </w:r>
            <w:r w:rsidRPr="007F2770">
              <w:t xml:space="preserve">octet </w:t>
            </w:r>
            <w:r>
              <w:t>(a+4))</w:t>
            </w:r>
          </w:p>
        </w:tc>
      </w:tr>
      <w:tr w:rsidR="00182C7A" w:rsidRPr="007F2770" w14:paraId="68538D25" w14:textId="77777777" w:rsidTr="00FA46B2">
        <w:trPr>
          <w:cantSplit/>
          <w:jc w:val="center"/>
        </w:trPr>
        <w:tc>
          <w:tcPr>
            <w:tcW w:w="7097" w:type="dxa"/>
            <w:gridSpan w:val="7"/>
          </w:tcPr>
          <w:p w14:paraId="3E5F47D5" w14:textId="77777777" w:rsidR="00182C7A" w:rsidRPr="007F2770" w:rsidRDefault="00182C7A" w:rsidP="00FA46B2">
            <w:pPr>
              <w:pStyle w:val="TAL"/>
            </w:pPr>
            <w:r>
              <w:t>The IPv6 port range</w:t>
            </w:r>
            <w:r w:rsidRPr="007F2770">
              <w:rPr>
                <w:lang w:val="en-US" w:eastAsia="zh-CN"/>
              </w:rPr>
              <w:t xml:space="preserve"> </w:t>
            </w:r>
            <w:r w:rsidRPr="007F2770">
              <w:t>field</w:t>
            </w:r>
            <w:r>
              <w:t xml:space="preserve"> indicates the port range 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r>
              <w:rPr>
                <w:rFonts w:cs="Arial"/>
              </w:rPr>
              <w:t xml:space="preserve">. The IPv6 </w:t>
            </w:r>
            <w:r>
              <w:t xml:space="preserve">port range </w:t>
            </w:r>
            <w:r w:rsidRPr="007F2770">
              <w:t>field</w:t>
            </w:r>
            <w:r>
              <w:t xml:space="preserve"> </w:t>
            </w:r>
            <w:r w:rsidRPr="007F2770">
              <w:rPr>
                <w:lang w:val="en-US" w:eastAsia="zh-CN"/>
              </w:rPr>
              <w:t xml:space="preserve">consists of the lowest port number </w:t>
            </w:r>
            <w:r>
              <w:rPr>
                <w:lang w:val="en-US" w:eastAsia="zh-CN"/>
              </w:rPr>
              <w:t xml:space="preserve">in </w:t>
            </w:r>
            <w:r w:rsidRPr="007F2770">
              <w:t>octe</w:t>
            </w:r>
            <w:r>
              <w:t>ts</w:t>
            </w:r>
            <w:r w:rsidRPr="007F2770">
              <w:t xml:space="preserve"> </w:t>
            </w:r>
            <w:r>
              <w:t xml:space="preserve">a+1 and a+2, </w:t>
            </w:r>
            <w:r>
              <w:rPr>
                <w:lang w:val="en-US" w:eastAsia="zh-CN"/>
              </w:rPr>
              <w:t>and</w:t>
            </w:r>
            <w:r w:rsidRPr="007F2770">
              <w:rPr>
                <w:lang w:val="en-US" w:eastAsia="zh-CN"/>
              </w:rPr>
              <w:t xml:space="preserve"> the highest port number</w:t>
            </w:r>
            <w:r>
              <w:rPr>
                <w:lang w:val="en-US" w:eastAsia="zh-CN"/>
              </w:rPr>
              <w:t xml:space="preserve"> </w:t>
            </w:r>
            <w:r>
              <w:t xml:space="preserve">in </w:t>
            </w:r>
            <w:r w:rsidRPr="007F2770">
              <w:t>octet</w:t>
            </w:r>
            <w:r>
              <w:t>s</w:t>
            </w:r>
            <w:r w:rsidRPr="007F2770">
              <w:t xml:space="preserve"> </w:t>
            </w:r>
            <w:r>
              <w:t>a+3 and a+4</w:t>
            </w:r>
            <w:r>
              <w:rPr>
                <w:lang w:val="en-US" w:eastAsia="zh-CN"/>
              </w:rPr>
              <w:t>.</w:t>
            </w:r>
          </w:p>
        </w:tc>
      </w:tr>
      <w:tr w:rsidR="00182C7A" w:rsidRPr="007F2770" w14:paraId="796B2B52" w14:textId="77777777" w:rsidTr="00FA46B2">
        <w:trPr>
          <w:cantSplit/>
          <w:jc w:val="center"/>
        </w:trPr>
        <w:tc>
          <w:tcPr>
            <w:tcW w:w="7097" w:type="dxa"/>
            <w:gridSpan w:val="7"/>
          </w:tcPr>
          <w:p w14:paraId="685AAB51" w14:textId="77777777" w:rsidR="00182C7A" w:rsidRPr="007F2770" w:rsidRDefault="00182C7A" w:rsidP="00FA46B2">
            <w:pPr>
              <w:pStyle w:val="TAL"/>
            </w:pPr>
          </w:p>
        </w:tc>
      </w:tr>
      <w:tr w:rsidR="00182C7A" w:rsidRPr="007F2770" w14:paraId="3ED1165D" w14:textId="77777777" w:rsidTr="00FA46B2">
        <w:trPr>
          <w:cantSplit/>
          <w:jc w:val="center"/>
        </w:trPr>
        <w:tc>
          <w:tcPr>
            <w:tcW w:w="7097" w:type="dxa"/>
            <w:gridSpan w:val="7"/>
          </w:tcPr>
          <w:p w14:paraId="1F69F462" w14:textId="77777777" w:rsidR="00182C7A" w:rsidRDefault="00182C7A" w:rsidP="00FA46B2">
            <w:pPr>
              <w:pStyle w:val="TAL"/>
            </w:pPr>
          </w:p>
        </w:tc>
      </w:tr>
      <w:tr w:rsidR="00182C7A" w:rsidRPr="007F2770" w14:paraId="06354147" w14:textId="77777777" w:rsidTr="00FA46B2">
        <w:trPr>
          <w:cantSplit/>
          <w:jc w:val="center"/>
        </w:trPr>
        <w:tc>
          <w:tcPr>
            <w:tcW w:w="7097" w:type="dxa"/>
            <w:gridSpan w:val="7"/>
          </w:tcPr>
          <w:p w14:paraId="7653C18D" w14:textId="77777777" w:rsidR="00182C7A" w:rsidRDefault="00182C7A" w:rsidP="00FA46B2">
            <w:pPr>
              <w:pStyle w:val="TAL"/>
            </w:pPr>
            <w:r>
              <w:t xml:space="preserve">For </w:t>
            </w:r>
            <w:r w:rsidRPr="001E57B6">
              <w:t>PDU session type value</w:t>
            </w:r>
            <w:r>
              <w:t xml:space="preserve"> = </w:t>
            </w:r>
            <w:r w:rsidRPr="00A9258C">
              <w:t>"</w:t>
            </w:r>
            <w:r>
              <w:t>IPv4v6</w:t>
            </w:r>
            <w:r w:rsidRPr="00A9258C">
              <w:t>"</w:t>
            </w:r>
          </w:p>
        </w:tc>
      </w:tr>
      <w:tr w:rsidR="00182C7A" w:rsidRPr="007F2770" w14:paraId="1782A12D" w14:textId="77777777" w:rsidTr="00FA46B2">
        <w:trPr>
          <w:cantSplit/>
          <w:jc w:val="center"/>
        </w:trPr>
        <w:tc>
          <w:tcPr>
            <w:tcW w:w="7097" w:type="dxa"/>
            <w:gridSpan w:val="7"/>
          </w:tcPr>
          <w:p w14:paraId="4415E86E" w14:textId="77777777" w:rsidR="00182C7A" w:rsidRDefault="00182C7A" w:rsidP="00FA46B2">
            <w:pPr>
              <w:pStyle w:val="TAL"/>
            </w:pPr>
          </w:p>
        </w:tc>
      </w:tr>
      <w:tr w:rsidR="00182C7A" w:rsidRPr="007F2770" w14:paraId="593668E9" w14:textId="77777777" w:rsidTr="00FA46B2">
        <w:trPr>
          <w:cantSplit/>
          <w:jc w:val="center"/>
        </w:trPr>
        <w:tc>
          <w:tcPr>
            <w:tcW w:w="7097" w:type="dxa"/>
            <w:gridSpan w:val="7"/>
          </w:tcPr>
          <w:p w14:paraId="096DED54" w14:textId="77777777" w:rsidR="00182C7A" w:rsidRDefault="00182C7A" w:rsidP="00FA46B2">
            <w:pPr>
              <w:pStyle w:val="TAL"/>
            </w:pPr>
            <w:r>
              <w:t>IPv4</w:t>
            </w:r>
            <w:r w:rsidRPr="00684441">
              <w:t xml:space="preserve"> </w:t>
            </w:r>
            <w:r>
              <w:t xml:space="preserve">addess </w:t>
            </w:r>
            <w:r w:rsidRPr="00A81C70">
              <w:t>presence indicator</w:t>
            </w:r>
            <w:r>
              <w:t xml:space="preserve"> (</w:t>
            </w:r>
            <w:r w:rsidRPr="002260E3">
              <w:t>I</w:t>
            </w:r>
            <w:r>
              <w:t>4A</w:t>
            </w:r>
            <w:r w:rsidRPr="002260E3">
              <w:t>PI</w:t>
            </w:r>
            <w:r>
              <w:rPr>
                <w:rFonts w:cs="Arial"/>
                <w:lang w:eastAsia="fr-FR"/>
              </w:rPr>
              <w:t xml:space="preserve">) </w:t>
            </w:r>
            <w:r w:rsidRPr="007F2770">
              <w:t xml:space="preserve">(octet </w:t>
            </w:r>
            <w:r>
              <w:t>s+1</w:t>
            </w:r>
            <w:r w:rsidRPr="007F2770">
              <w:t>, bit</w:t>
            </w:r>
            <w:r>
              <w:t>s</w:t>
            </w:r>
            <w:r w:rsidRPr="007F2770">
              <w:t xml:space="preserve"> </w:t>
            </w:r>
            <w:r>
              <w:t>1 to 2</w:t>
            </w:r>
            <w:r w:rsidRPr="007F2770">
              <w:t>)</w:t>
            </w:r>
          </w:p>
        </w:tc>
      </w:tr>
      <w:tr w:rsidR="00182C7A" w:rsidRPr="007F2770" w14:paraId="61DA79AA" w14:textId="77777777" w:rsidTr="00FA46B2">
        <w:trPr>
          <w:cantSplit/>
          <w:jc w:val="center"/>
        </w:trPr>
        <w:tc>
          <w:tcPr>
            <w:tcW w:w="7097" w:type="dxa"/>
            <w:gridSpan w:val="7"/>
          </w:tcPr>
          <w:p w14:paraId="176391BB" w14:textId="77777777" w:rsidR="00182C7A" w:rsidRDefault="00182C7A" w:rsidP="00FA46B2">
            <w:pPr>
              <w:pStyle w:val="TAL"/>
              <w:rPr>
                <w:rFonts w:cs="Arial"/>
                <w:lang w:eastAsia="fr-FR"/>
              </w:rPr>
            </w:pPr>
            <w:r w:rsidRPr="007F2770">
              <w:t xml:space="preserve">The </w:t>
            </w:r>
            <w:r>
              <w:rPr>
                <w:lang w:eastAsia="fr-FR"/>
              </w:rPr>
              <w:t>I4API</w:t>
            </w:r>
            <w:r w:rsidRPr="007F2770">
              <w:t xml:space="preserve"> field indicates whether </w:t>
            </w:r>
            <w:r>
              <w:t>a</w:t>
            </w:r>
            <w:r w:rsidRPr="007F2770">
              <w:t xml:space="preserve"> </w:t>
            </w:r>
            <w:r>
              <w:t>IPv4</w:t>
            </w:r>
            <w:r w:rsidRPr="00684441">
              <w:t xml:space="preserve"> </w:t>
            </w:r>
            <w:r>
              <w:t>addess</w:t>
            </w:r>
            <w:r w:rsidRPr="007F2770">
              <w:rPr>
                <w:lang w:val="en-US" w:eastAsia="zh-CN"/>
              </w:rPr>
              <w:t xml:space="preserve"> </w:t>
            </w:r>
            <w:r>
              <w:t>field or is</w:t>
            </w:r>
            <w:r w:rsidRPr="007F2770">
              <w:t xml:space="preserve"> </w:t>
            </w:r>
            <w:r>
              <w:t>applicable</w:t>
            </w:r>
            <w:r w:rsidRPr="007F2770">
              <w:t xml:space="preserve"> the </w:t>
            </w:r>
            <w:r>
              <w:t>connection information or not, and whether an applicable IPv4 addres is included in the connection information or not.</w:t>
            </w:r>
          </w:p>
        </w:tc>
      </w:tr>
      <w:tr w:rsidR="00182C7A" w:rsidRPr="007F2770" w14:paraId="11F1C838" w14:textId="77777777" w:rsidTr="00FA46B2">
        <w:trPr>
          <w:cantSplit/>
          <w:jc w:val="center"/>
        </w:trPr>
        <w:tc>
          <w:tcPr>
            <w:tcW w:w="7097" w:type="dxa"/>
            <w:gridSpan w:val="7"/>
          </w:tcPr>
          <w:p w14:paraId="157A5A95" w14:textId="77777777" w:rsidR="00182C7A" w:rsidRPr="007F2770" w:rsidRDefault="00182C7A" w:rsidP="00FA46B2">
            <w:pPr>
              <w:pStyle w:val="TAL"/>
            </w:pPr>
            <w:r w:rsidRPr="007F2770">
              <w:t>Bits</w:t>
            </w:r>
          </w:p>
        </w:tc>
      </w:tr>
      <w:tr w:rsidR="00182C7A" w:rsidRPr="002E62AB" w14:paraId="05917681" w14:textId="77777777" w:rsidTr="00FA46B2">
        <w:trPr>
          <w:cantSplit/>
          <w:jc w:val="center"/>
        </w:trPr>
        <w:tc>
          <w:tcPr>
            <w:tcW w:w="256" w:type="dxa"/>
          </w:tcPr>
          <w:p w14:paraId="039AC7C4" w14:textId="77777777" w:rsidR="00182C7A" w:rsidRPr="002E62AB" w:rsidRDefault="00182C7A" w:rsidP="00FA46B2">
            <w:pPr>
              <w:pStyle w:val="TAL"/>
              <w:rPr>
                <w:b/>
                <w:bCs/>
              </w:rPr>
            </w:pPr>
            <w:r>
              <w:rPr>
                <w:b/>
                <w:bCs/>
              </w:rPr>
              <w:t>2</w:t>
            </w:r>
          </w:p>
        </w:tc>
        <w:tc>
          <w:tcPr>
            <w:tcW w:w="284" w:type="dxa"/>
            <w:gridSpan w:val="2"/>
          </w:tcPr>
          <w:p w14:paraId="63EE5F40" w14:textId="77777777" w:rsidR="00182C7A" w:rsidRPr="002E62AB" w:rsidRDefault="00182C7A" w:rsidP="00FA46B2">
            <w:pPr>
              <w:pStyle w:val="TAL"/>
              <w:rPr>
                <w:b/>
                <w:bCs/>
              </w:rPr>
            </w:pPr>
            <w:r>
              <w:rPr>
                <w:b/>
                <w:bCs/>
              </w:rPr>
              <w:t>1</w:t>
            </w:r>
          </w:p>
        </w:tc>
        <w:tc>
          <w:tcPr>
            <w:tcW w:w="283" w:type="dxa"/>
          </w:tcPr>
          <w:p w14:paraId="4AC90B2B" w14:textId="77777777" w:rsidR="00182C7A" w:rsidRPr="002E62AB" w:rsidRDefault="00182C7A" w:rsidP="00FA46B2">
            <w:pPr>
              <w:pStyle w:val="TAL"/>
              <w:rPr>
                <w:b/>
                <w:bCs/>
              </w:rPr>
            </w:pPr>
          </w:p>
        </w:tc>
        <w:tc>
          <w:tcPr>
            <w:tcW w:w="283" w:type="dxa"/>
            <w:gridSpan w:val="2"/>
          </w:tcPr>
          <w:p w14:paraId="1DBE4033" w14:textId="77777777" w:rsidR="00182C7A" w:rsidRPr="002E62AB" w:rsidRDefault="00182C7A" w:rsidP="00FA46B2">
            <w:pPr>
              <w:pStyle w:val="TAL"/>
              <w:rPr>
                <w:b/>
                <w:bCs/>
              </w:rPr>
            </w:pPr>
          </w:p>
        </w:tc>
        <w:tc>
          <w:tcPr>
            <w:tcW w:w="5991" w:type="dxa"/>
          </w:tcPr>
          <w:p w14:paraId="26B19442" w14:textId="77777777" w:rsidR="00182C7A" w:rsidRPr="002E62AB" w:rsidRDefault="00182C7A" w:rsidP="00FA46B2">
            <w:pPr>
              <w:pStyle w:val="TAL"/>
              <w:rPr>
                <w:b/>
                <w:bCs/>
              </w:rPr>
            </w:pPr>
          </w:p>
        </w:tc>
      </w:tr>
      <w:tr w:rsidR="00182C7A" w:rsidRPr="007F2770" w14:paraId="54DA2E55" w14:textId="77777777" w:rsidTr="00FA46B2">
        <w:trPr>
          <w:cantSplit/>
          <w:jc w:val="center"/>
        </w:trPr>
        <w:tc>
          <w:tcPr>
            <w:tcW w:w="256" w:type="dxa"/>
          </w:tcPr>
          <w:p w14:paraId="387BF420" w14:textId="77777777" w:rsidR="00182C7A" w:rsidRDefault="00182C7A" w:rsidP="00FA46B2">
            <w:pPr>
              <w:pStyle w:val="TAL"/>
            </w:pPr>
            <w:r>
              <w:t>0</w:t>
            </w:r>
          </w:p>
        </w:tc>
        <w:tc>
          <w:tcPr>
            <w:tcW w:w="284" w:type="dxa"/>
            <w:gridSpan w:val="2"/>
          </w:tcPr>
          <w:p w14:paraId="0651517C" w14:textId="77777777" w:rsidR="00182C7A" w:rsidRDefault="00182C7A" w:rsidP="00FA46B2">
            <w:pPr>
              <w:pStyle w:val="TAL"/>
            </w:pPr>
            <w:r>
              <w:t>0</w:t>
            </w:r>
          </w:p>
        </w:tc>
        <w:tc>
          <w:tcPr>
            <w:tcW w:w="283" w:type="dxa"/>
          </w:tcPr>
          <w:p w14:paraId="78AFBE10" w14:textId="77777777" w:rsidR="00182C7A" w:rsidRDefault="00182C7A" w:rsidP="00FA46B2">
            <w:pPr>
              <w:pStyle w:val="TAL"/>
            </w:pPr>
          </w:p>
        </w:tc>
        <w:tc>
          <w:tcPr>
            <w:tcW w:w="283" w:type="dxa"/>
            <w:gridSpan w:val="2"/>
          </w:tcPr>
          <w:p w14:paraId="091B589D" w14:textId="77777777" w:rsidR="00182C7A" w:rsidRPr="007F2770" w:rsidRDefault="00182C7A" w:rsidP="00FA46B2">
            <w:pPr>
              <w:pStyle w:val="TAL"/>
            </w:pPr>
          </w:p>
        </w:tc>
        <w:tc>
          <w:tcPr>
            <w:tcW w:w="5991" w:type="dxa"/>
          </w:tcPr>
          <w:p w14:paraId="7923289E" w14:textId="77777777" w:rsidR="00182C7A" w:rsidRPr="007F2770" w:rsidRDefault="00182C7A" w:rsidP="00FA46B2">
            <w:pPr>
              <w:pStyle w:val="TAL"/>
            </w:pPr>
            <w:r>
              <w:t>No IPv4 address applicable</w:t>
            </w:r>
          </w:p>
        </w:tc>
      </w:tr>
      <w:tr w:rsidR="00182C7A" w:rsidRPr="007F2770" w14:paraId="3FA11B1E" w14:textId="77777777" w:rsidTr="00FA46B2">
        <w:trPr>
          <w:cantSplit/>
          <w:jc w:val="center"/>
        </w:trPr>
        <w:tc>
          <w:tcPr>
            <w:tcW w:w="256" w:type="dxa"/>
          </w:tcPr>
          <w:p w14:paraId="51305350" w14:textId="77777777" w:rsidR="00182C7A" w:rsidRPr="007F2770" w:rsidRDefault="00182C7A" w:rsidP="00FA46B2">
            <w:pPr>
              <w:pStyle w:val="TAL"/>
            </w:pPr>
            <w:r w:rsidRPr="007F2770">
              <w:t>0</w:t>
            </w:r>
          </w:p>
        </w:tc>
        <w:tc>
          <w:tcPr>
            <w:tcW w:w="284" w:type="dxa"/>
            <w:gridSpan w:val="2"/>
          </w:tcPr>
          <w:p w14:paraId="45F8F523" w14:textId="77777777" w:rsidR="00182C7A" w:rsidRPr="007F2770" w:rsidRDefault="00182C7A" w:rsidP="00FA46B2">
            <w:pPr>
              <w:pStyle w:val="TAL"/>
            </w:pPr>
            <w:r>
              <w:t>1</w:t>
            </w:r>
          </w:p>
        </w:tc>
        <w:tc>
          <w:tcPr>
            <w:tcW w:w="283" w:type="dxa"/>
          </w:tcPr>
          <w:p w14:paraId="7AE107B8" w14:textId="77777777" w:rsidR="00182C7A" w:rsidRPr="007F2770" w:rsidRDefault="00182C7A" w:rsidP="00FA46B2">
            <w:pPr>
              <w:pStyle w:val="TAL"/>
            </w:pPr>
          </w:p>
        </w:tc>
        <w:tc>
          <w:tcPr>
            <w:tcW w:w="283" w:type="dxa"/>
            <w:gridSpan w:val="2"/>
          </w:tcPr>
          <w:p w14:paraId="25F20D0A" w14:textId="77777777" w:rsidR="00182C7A" w:rsidRPr="007F2770" w:rsidRDefault="00182C7A" w:rsidP="00FA46B2">
            <w:pPr>
              <w:pStyle w:val="TAL"/>
            </w:pPr>
          </w:p>
        </w:tc>
        <w:tc>
          <w:tcPr>
            <w:tcW w:w="5991" w:type="dxa"/>
          </w:tcPr>
          <w:p w14:paraId="51EB0163" w14:textId="77777777" w:rsidR="00182C7A" w:rsidRPr="007F2770" w:rsidRDefault="00182C7A" w:rsidP="00FA46B2">
            <w:pPr>
              <w:pStyle w:val="TAL"/>
            </w:pPr>
            <w:r>
              <w:t>Applicable IPv4 address included in the connection information</w:t>
            </w:r>
          </w:p>
        </w:tc>
      </w:tr>
      <w:tr w:rsidR="00182C7A" w:rsidRPr="007F2770" w14:paraId="607605DD" w14:textId="77777777" w:rsidTr="00FA46B2">
        <w:trPr>
          <w:cantSplit/>
          <w:jc w:val="center"/>
        </w:trPr>
        <w:tc>
          <w:tcPr>
            <w:tcW w:w="256" w:type="dxa"/>
          </w:tcPr>
          <w:p w14:paraId="229A13CF" w14:textId="77777777" w:rsidR="00182C7A" w:rsidRPr="007F2770" w:rsidRDefault="00182C7A" w:rsidP="00FA46B2">
            <w:pPr>
              <w:pStyle w:val="TAL"/>
            </w:pPr>
            <w:r>
              <w:t>1</w:t>
            </w:r>
          </w:p>
        </w:tc>
        <w:tc>
          <w:tcPr>
            <w:tcW w:w="284" w:type="dxa"/>
            <w:gridSpan w:val="2"/>
          </w:tcPr>
          <w:p w14:paraId="0BF6B1BC" w14:textId="77777777" w:rsidR="00182C7A" w:rsidRPr="007F2770" w:rsidRDefault="00182C7A" w:rsidP="00FA46B2">
            <w:pPr>
              <w:pStyle w:val="TAL"/>
            </w:pPr>
            <w:r>
              <w:t>0</w:t>
            </w:r>
          </w:p>
        </w:tc>
        <w:tc>
          <w:tcPr>
            <w:tcW w:w="283" w:type="dxa"/>
          </w:tcPr>
          <w:p w14:paraId="120D425B" w14:textId="77777777" w:rsidR="00182C7A" w:rsidRPr="007F2770" w:rsidRDefault="00182C7A" w:rsidP="00FA46B2">
            <w:pPr>
              <w:pStyle w:val="TAL"/>
            </w:pPr>
          </w:p>
        </w:tc>
        <w:tc>
          <w:tcPr>
            <w:tcW w:w="283" w:type="dxa"/>
            <w:gridSpan w:val="2"/>
          </w:tcPr>
          <w:p w14:paraId="21B7545C" w14:textId="77777777" w:rsidR="00182C7A" w:rsidRPr="007F2770" w:rsidRDefault="00182C7A" w:rsidP="00FA46B2">
            <w:pPr>
              <w:pStyle w:val="TAL"/>
            </w:pPr>
          </w:p>
        </w:tc>
        <w:tc>
          <w:tcPr>
            <w:tcW w:w="5991" w:type="dxa"/>
          </w:tcPr>
          <w:p w14:paraId="112C02D9" w14:textId="77777777" w:rsidR="00182C7A" w:rsidRPr="007F2770" w:rsidRDefault="00182C7A" w:rsidP="00FA46B2">
            <w:pPr>
              <w:pStyle w:val="TAL"/>
            </w:pPr>
            <w:r>
              <w:t>Applicable IPv4 address not included in the connection information. PDU session IPv4 address applies.</w:t>
            </w:r>
          </w:p>
        </w:tc>
      </w:tr>
      <w:tr w:rsidR="00182C7A" w:rsidRPr="007F2770" w14:paraId="3F6ACA59" w14:textId="77777777" w:rsidTr="00FA46B2">
        <w:trPr>
          <w:cantSplit/>
          <w:jc w:val="center"/>
        </w:trPr>
        <w:tc>
          <w:tcPr>
            <w:tcW w:w="256" w:type="dxa"/>
          </w:tcPr>
          <w:p w14:paraId="2ACBD09E" w14:textId="77777777" w:rsidR="00182C7A" w:rsidRDefault="00182C7A" w:rsidP="00FA46B2">
            <w:pPr>
              <w:pStyle w:val="TAL"/>
            </w:pPr>
            <w:r>
              <w:t>1</w:t>
            </w:r>
          </w:p>
        </w:tc>
        <w:tc>
          <w:tcPr>
            <w:tcW w:w="284" w:type="dxa"/>
            <w:gridSpan w:val="2"/>
          </w:tcPr>
          <w:p w14:paraId="680F155D" w14:textId="77777777" w:rsidR="00182C7A" w:rsidRDefault="00182C7A" w:rsidP="00FA46B2">
            <w:pPr>
              <w:pStyle w:val="TAL"/>
            </w:pPr>
            <w:r>
              <w:t>1</w:t>
            </w:r>
          </w:p>
        </w:tc>
        <w:tc>
          <w:tcPr>
            <w:tcW w:w="283" w:type="dxa"/>
          </w:tcPr>
          <w:p w14:paraId="25B37411" w14:textId="77777777" w:rsidR="00182C7A" w:rsidRPr="007F2770" w:rsidRDefault="00182C7A" w:rsidP="00FA46B2">
            <w:pPr>
              <w:pStyle w:val="TAL"/>
            </w:pPr>
          </w:p>
        </w:tc>
        <w:tc>
          <w:tcPr>
            <w:tcW w:w="283" w:type="dxa"/>
            <w:gridSpan w:val="2"/>
          </w:tcPr>
          <w:p w14:paraId="70787D80" w14:textId="77777777" w:rsidR="00182C7A" w:rsidRPr="007F2770" w:rsidRDefault="00182C7A" w:rsidP="00FA46B2">
            <w:pPr>
              <w:pStyle w:val="TAL"/>
            </w:pPr>
          </w:p>
        </w:tc>
        <w:tc>
          <w:tcPr>
            <w:tcW w:w="5991" w:type="dxa"/>
          </w:tcPr>
          <w:p w14:paraId="597382B9" w14:textId="77777777" w:rsidR="00182C7A" w:rsidRDefault="00182C7A" w:rsidP="00FA46B2">
            <w:pPr>
              <w:pStyle w:val="TAL"/>
            </w:pPr>
            <w:r>
              <w:t>reserved</w:t>
            </w:r>
          </w:p>
        </w:tc>
      </w:tr>
      <w:tr w:rsidR="00182C7A" w:rsidRPr="007F2770" w14:paraId="301E833C" w14:textId="77777777" w:rsidTr="00FA46B2">
        <w:trPr>
          <w:cantSplit/>
          <w:jc w:val="center"/>
        </w:trPr>
        <w:tc>
          <w:tcPr>
            <w:tcW w:w="7097" w:type="dxa"/>
            <w:gridSpan w:val="7"/>
          </w:tcPr>
          <w:p w14:paraId="7EE19BAF" w14:textId="77777777" w:rsidR="00182C7A" w:rsidRPr="007F2770" w:rsidRDefault="00182C7A" w:rsidP="00FA46B2">
            <w:pPr>
              <w:pStyle w:val="TAL"/>
            </w:pPr>
          </w:p>
        </w:tc>
      </w:tr>
      <w:tr w:rsidR="00182C7A" w:rsidRPr="007F2770" w14:paraId="37EA2015" w14:textId="77777777" w:rsidTr="00FA46B2">
        <w:trPr>
          <w:cantSplit/>
          <w:jc w:val="center"/>
        </w:trPr>
        <w:tc>
          <w:tcPr>
            <w:tcW w:w="7097" w:type="dxa"/>
            <w:gridSpan w:val="7"/>
          </w:tcPr>
          <w:p w14:paraId="1D9D559D" w14:textId="77777777" w:rsidR="00182C7A" w:rsidRPr="00684441" w:rsidRDefault="00182C7A" w:rsidP="00FA46B2">
            <w:pPr>
              <w:pStyle w:val="TAL"/>
            </w:pPr>
            <w:r>
              <w:t>IPv4</w:t>
            </w:r>
            <w:r w:rsidRPr="00684441">
              <w:t xml:space="preserve"> </w:t>
            </w:r>
            <w:r>
              <w:t xml:space="preserve">port range </w:t>
            </w:r>
            <w:r w:rsidRPr="00A81C70">
              <w:t>presence indicator</w:t>
            </w:r>
            <w:r>
              <w:rPr>
                <w:rFonts w:cs="Arial"/>
                <w:lang w:eastAsia="fr-FR"/>
              </w:rPr>
              <w:t xml:space="preserve"> (I4PRPI) </w:t>
            </w:r>
            <w:r w:rsidRPr="007F2770">
              <w:t xml:space="preserve">(octet </w:t>
            </w:r>
            <w:r>
              <w:t>s+1</w:t>
            </w:r>
            <w:r w:rsidRPr="007F2770">
              <w:t xml:space="preserve">, bit </w:t>
            </w:r>
            <w:r>
              <w:t>3</w:t>
            </w:r>
            <w:r w:rsidRPr="007F2770">
              <w:t>)</w:t>
            </w:r>
          </w:p>
        </w:tc>
      </w:tr>
      <w:tr w:rsidR="00182C7A" w:rsidRPr="007F2770" w14:paraId="6F78190F" w14:textId="77777777" w:rsidTr="00FA46B2">
        <w:trPr>
          <w:cantSplit/>
          <w:jc w:val="center"/>
        </w:trPr>
        <w:tc>
          <w:tcPr>
            <w:tcW w:w="7097" w:type="dxa"/>
            <w:gridSpan w:val="7"/>
          </w:tcPr>
          <w:p w14:paraId="2BDD9A60" w14:textId="77777777" w:rsidR="00182C7A" w:rsidRPr="00684441" w:rsidRDefault="00182C7A" w:rsidP="00FA46B2">
            <w:pPr>
              <w:pStyle w:val="TAL"/>
            </w:pPr>
            <w:r w:rsidRPr="007F2770">
              <w:t xml:space="preserve">The </w:t>
            </w:r>
            <w:r>
              <w:rPr>
                <w:rFonts w:cs="Arial"/>
                <w:lang w:eastAsia="fr-FR"/>
              </w:rPr>
              <w:t>I4PRPI</w:t>
            </w:r>
            <w:r w:rsidRPr="007F2770">
              <w:t xml:space="preserve"> field indicates whether </w:t>
            </w:r>
            <w:r>
              <w:t>IPv4 port range</w:t>
            </w:r>
            <w:r w:rsidRPr="007F2770">
              <w:rPr>
                <w:lang w:val="en-US" w:eastAsia="zh-CN"/>
              </w:rPr>
              <w:t xml:space="preserve"> </w:t>
            </w:r>
            <w:r>
              <w:t>fields are</w:t>
            </w:r>
            <w:r w:rsidRPr="007F2770">
              <w:t xml:space="preserve"> included in the IE or not</w:t>
            </w:r>
            <w:r>
              <w:t>.</w:t>
            </w:r>
          </w:p>
        </w:tc>
      </w:tr>
      <w:tr w:rsidR="00182C7A" w:rsidRPr="007F2770" w14:paraId="05B9CB3C" w14:textId="77777777" w:rsidTr="00FA46B2">
        <w:trPr>
          <w:cantSplit/>
          <w:jc w:val="center"/>
        </w:trPr>
        <w:tc>
          <w:tcPr>
            <w:tcW w:w="7097" w:type="dxa"/>
            <w:gridSpan w:val="7"/>
          </w:tcPr>
          <w:p w14:paraId="6D663986" w14:textId="77777777" w:rsidR="00182C7A" w:rsidRPr="00684441" w:rsidRDefault="00182C7A" w:rsidP="00FA46B2">
            <w:pPr>
              <w:pStyle w:val="TAL"/>
            </w:pPr>
            <w:r>
              <w:t>Bit</w:t>
            </w:r>
          </w:p>
        </w:tc>
      </w:tr>
      <w:tr w:rsidR="00182C7A" w:rsidRPr="007F2770" w14:paraId="49543B39" w14:textId="77777777" w:rsidTr="00FA46B2">
        <w:trPr>
          <w:cantSplit/>
          <w:jc w:val="center"/>
        </w:trPr>
        <w:tc>
          <w:tcPr>
            <w:tcW w:w="7097" w:type="dxa"/>
            <w:gridSpan w:val="7"/>
          </w:tcPr>
          <w:p w14:paraId="43B67285" w14:textId="77777777" w:rsidR="00182C7A" w:rsidRPr="007A61F6" w:rsidRDefault="00182C7A" w:rsidP="00FA46B2">
            <w:pPr>
              <w:pStyle w:val="TAL"/>
              <w:rPr>
                <w:b/>
                <w:bCs/>
              </w:rPr>
            </w:pPr>
            <w:r w:rsidRPr="007A61F6">
              <w:rPr>
                <w:b/>
                <w:bCs/>
              </w:rPr>
              <w:t>3</w:t>
            </w:r>
          </w:p>
        </w:tc>
      </w:tr>
      <w:tr w:rsidR="00182C7A" w:rsidRPr="007F2770" w14:paraId="19452501" w14:textId="77777777" w:rsidTr="00FA46B2">
        <w:trPr>
          <w:cantSplit/>
          <w:jc w:val="center"/>
        </w:trPr>
        <w:tc>
          <w:tcPr>
            <w:tcW w:w="443" w:type="dxa"/>
            <w:gridSpan w:val="2"/>
          </w:tcPr>
          <w:p w14:paraId="3F70CA8E" w14:textId="77777777" w:rsidR="00182C7A" w:rsidRDefault="00182C7A" w:rsidP="00FA46B2">
            <w:pPr>
              <w:pStyle w:val="TAL"/>
            </w:pPr>
            <w:r>
              <w:t>0</w:t>
            </w:r>
          </w:p>
        </w:tc>
        <w:tc>
          <w:tcPr>
            <w:tcW w:w="444" w:type="dxa"/>
            <w:gridSpan w:val="3"/>
          </w:tcPr>
          <w:p w14:paraId="6517830C" w14:textId="77777777" w:rsidR="00182C7A" w:rsidRDefault="00182C7A" w:rsidP="00FA46B2">
            <w:pPr>
              <w:pStyle w:val="TAL"/>
            </w:pPr>
          </w:p>
        </w:tc>
        <w:tc>
          <w:tcPr>
            <w:tcW w:w="6210" w:type="dxa"/>
            <w:gridSpan w:val="2"/>
          </w:tcPr>
          <w:p w14:paraId="520B5EEA" w14:textId="77777777" w:rsidR="00182C7A" w:rsidRPr="00684441" w:rsidRDefault="00182C7A" w:rsidP="00FA46B2">
            <w:pPr>
              <w:pStyle w:val="TAL"/>
            </w:pPr>
            <w:r>
              <w:t>No IPv4 port ranges included</w:t>
            </w:r>
          </w:p>
        </w:tc>
      </w:tr>
      <w:tr w:rsidR="00182C7A" w:rsidRPr="007F2770" w14:paraId="6220AD1E" w14:textId="77777777" w:rsidTr="00FA46B2">
        <w:trPr>
          <w:cantSplit/>
          <w:jc w:val="center"/>
        </w:trPr>
        <w:tc>
          <w:tcPr>
            <w:tcW w:w="443" w:type="dxa"/>
            <w:gridSpan w:val="2"/>
          </w:tcPr>
          <w:p w14:paraId="0CA963B8" w14:textId="77777777" w:rsidR="00182C7A" w:rsidRDefault="00182C7A" w:rsidP="00FA46B2">
            <w:pPr>
              <w:pStyle w:val="TAL"/>
            </w:pPr>
            <w:r>
              <w:t>1</w:t>
            </w:r>
          </w:p>
        </w:tc>
        <w:tc>
          <w:tcPr>
            <w:tcW w:w="444" w:type="dxa"/>
            <w:gridSpan w:val="3"/>
          </w:tcPr>
          <w:p w14:paraId="596340D7" w14:textId="77777777" w:rsidR="00182C7A" w:rsidRDefault="00182C7A" w:rsidP="00FA46B2">
            <w:pPr>
              <w:pStyle w:val="TAL"/>
            </w:pPr>
          </w:p>
        </w:tc>
        <w:tc>
          <w:tcPr>
            <w:tcW w:w="6210" w:type="dxa"/>
            <w:gridSpan w:val="2"/>
          </w:tcPr>
          <w:p w14:paraId="4FBB5E62" w14:textId="77777777" w:rsidR="00182C7A" w:rsidRPr="00684441" w:rsidRDefault="00182C7A" w:rsidP="00FA46B2">
            <w:pPr>
              <w:pStyle w:val="TAL"/>
            </w:pPr>
            <w:r>
              <w:t>One or more IPv4 port ranges included</w:t>
            </w:r>
          </w:p>
        </w:tc>
      </w:tr>
      <w:tr w:rsidR="00182C7A" w:rsidRPr="007F2770" w14:paraId="42CCE6FC" w14:textId="77777777" w:rsidTr="00FA46B2">
        <w:trPr>
          <w:cantSplit/>
          <w:jc w:val="center"/>
        </w:trPr>
        <w:tc>
          <w:tcPr>
            <w:tcW w:w="7097" w:type="dxa"/>
            <w:gridSpan w:val="7"/>
          </w:tcPr>
          <w:p w14:paraId="1A9E37BC" w14:textId="77777777" w:rsidR="00182C7A" w:rsidRDefault="00182C7A" w:rsidP="00FA46B2">
            <w:pPr>
              <w:pStyle w:val="TAL"/>
            </w:pPr>
          </w:p>
        </w:tc>
      </w:tr>
      <w:tr w:rsidR="00182C7A" w:rsidRPr="007F2770" w14:paraId="54BFEC83" w14:textId="77777777" w:rsidTr="00FA46B2">
        <w:trPr>
          <w:cantSplit/>
          <w:jc w:val="center"/>
        </w:trPr>
        <w:tc>
          <w:tcPr>
            <w:tcW w:w="7097" w:type="dxa"/>
            <w:gridSpan w:val="7"/>
          </w:tcPr>
          <w:p w14:paraId="49C63A85" w14:textId="77777777" w:rsidR="00182C7A" w:rsidRDefault="00182C7A" w:rsidP="00FA46B2">
            <w:pPr>
              <w:pStyle w:val="TAL"/>
            </w:pPr>
            <w:r>
              <w:t>IPv6</w:t>
            </w:r>
            <w:r w:rsidRPr="00684441">
              <w:t xml:space="preserve"> </w:t>
            </w:r>
            <w:r>
              <w:t xml:space="preserve">addess or prefix </w:t>
            </w:r>
            <w:r w:rsidRPr="00A81C70">
              <w:t>presence indicator</w:t>
            </w:r>
            <w:r>
              <w:t xml:space="preserve"> (</w:t>
            </w:r>
            <w:r w:rsidRPr="002260E3">
              <w:t>I6</w:t>
            </w:r>
            <w:r>
              <w:t>AP</w:t>
            </w:r>
            <w:r w:rsidRPr="002260E3">
              <w:t>PI</w:t>
            </w:r>
            <w:r>
              <w:rPr>
                <w:rFonts w:cs="Arial"/>
                <w:lang w:eastAsia="fr-FR"/>
              </w:rPr>
              <w:t xml:space="preserve">) </w:t>
            </w:r>
            <w:r w:rsidRPr="007F2770">
              <w:t xml:space="preserve">(octet </w:t>
            </w:r>
            <w:r>
              <w:t>s+1</w:t>
            </w:r>
            <w:r w:rsidRPr="007F2770">
              <w:t>, bit</w:t>
            </w:r>
            <w:r>
              <w:t>s</w:t>
            </w:r>
            <w:r w:rsidRPr="007F2770">
              <w:t xml:space="preserve"> </w:t>
            </w:r>
            <w:r>
              <w:t>2 to 3</w:t>
            </w:r>
            <w:r w:rsidRPr="007F2770">
              <w:t>)</w:t>
            </w:r>
          </w:p>
        </w:tc>
      </w:tr>
      <w:tr w:rsidR="00182C7A" w:rsidRPr="007F2770" w14:paraId="19C1B57F" w14:textId="77777777" w:rsidTr="00FA46B2">
        <w:trPr>
          <w:cantSplit/>
          <w:jc w:val="center"/>
        </w:trPr>
        <w:tc>
          <w:tcPr>
            <w:tcW w:w="7097" w:type="dxa"/>
            <w:gridSpan w:val="7"/>
          </w:tcPr>
          <w:p w14:paraId="61E14284" w14:textId="77777777" w:rsidR="00182C7A" w:rsidRDefault="00182C7A" w:rsidP="00FA46B2">
            <w:pPr>
              <w:pStyle w:val="TAL"/>
              <w:rPr>
                <w:rFonts w:cs="Arial"/>
                <w:lang w:eastAsia="fr-FR"/>
              </w:rPr>
            </w:pPr>
            <w:r w:rsidRPr="007F2770">
              <w:t xml:space="preserve">The </w:t>
            </w:r>
            <w:r>
              <w:rPr>
                <w:lang w:eastAsia="fr-FR"/>
              </w:rPr>
              <w:t>I6APPI</w:t>
            </w:r>
            <w:r w:rsidRPr="007F2770">
              <w:t xml:space="preserve"> field indicates whether </w:t>
            </w:r>
            <w:r>
              <w:t>a</w:t>
            </w:r>
            <w:r w:rsidRPr="007F2770">
              <w:t xml:space="preserve"> </w:t>
            </w:r>
            <w:r>
              <w:t>IPv6</w:t>
            </w:r>
            <w:r w:rsidRPr="00684441">
              <w:t xml:space="preserve"> </w:t>
            </w:r>
            <w:r>
              <w:t>addess</w:t>
            </w:r>
            <w:r w:rsidRPr="007F2770">
              <w:rPr>
                <w:lang w:val="en-US" w:eastAsia="zh-CN"/>
              </w:rPr>
              <w:t xml:space="preserve"> </w:t>
            </w:r>
            <w:r>
              <w:t>field or IPv6 prefix is</w:t>
            </w:r>
            <w:r w:rsidRPr="007F2770">
              <w:t xml:space="preserve"> included in the IE</w:t>
            </w:r>
            <w:r>
              <w:t xml:space="preserve"> or not.</w:t>
            </w:r>
          </w:p>
        </w:tc>
      </w:tr>
      <w:tr w:rsidR="00182C7A" w:rsidRPr="007F2770" w14:paraId="72A99EC1" w14:textId="77777777" w:rsidTr="00FA46B2">
        <w:trPr>
          <w:cantSplit/>
          <w:jc w:val="center"/>
        </w:trPr>
        <w:tc>
          <w:tcPr>
            <w:tcW w:w="7097" w:type="dxa"/>
            <w:gridSpan w:val="7"/>
          </w:tcPr>
          <w:p w14:paraId="375C800F" w14:textId="77777777" w:rsidR="00182C7A" w:rsidRPr="007F2770" w:rsidRDefault="00182C7A" w:rsidP="00FA46B2">
            <w:pPr>
              <w:pStyle w:val="TAL"/>
            </w:pPr>
            <w:r w:rsidRPr="007F2770">
              <w:t>Bits</w:t>
            </w:r>
          </w:p>
        </w:tc>
      </w:tr>
      <w:tr w:rsidR="00182C7A" w:rsidRPr="002E62AB" w14:paraId="69391351" w14:textId="77777777" w:rsidTr="00FA46B2">
        <w:trPr>
          <w:cantSplit/>
          <w:jc w:val="center"/>
        </w:trPr>
        <w:tc>
          <w:tcPr>
            <w:tcW w:w="256" w:type="dxa"/>
          </w:tcPr>
          <w:p w14:paraId="703C541C" w14:textId="77777777" w:rsidR="00182C7A" w:rsidRPr="002E62AB" w:rsidRDefault="00182C7A" w:rsidP="00FA46B2">
            <w:pPr>
              <w:pStyle w:val="TAL"/>
              <w:rPr>
                <w:b/>
                <w:bCs/>
              </w:rPr>
            </w:pPr>
            <w:r>
              <w:rPr>
                <w:b/>
                <w:bCs/>
              </w:rPr>
              <w:t>5</w:t>
            </w:r>
          </w:p>
        </w:tc>
        <w:tc>
          <w:tcPr>
            <w:tcW w:w="284" w:type="dxa"/>
            <w:gridSpan w:val="2"/>
          </w:tcPr>
          <w:p w14:paraId="5573BC11" w14:textId="77777777" w:rsidR="00182C7A" w:rsidRPr="002E62AB" w:rsidRDefault="00182C7A" w:rsidP="00FA46B2">
            <w:pPr>
              <w:pStyle w:val="TAL"/>
              <w:rPr>
                <w:b/>
                <w:bCs/>
              </w:rPr>
            </w:pPr>
            <w:r>
              <w:rPr>
                <w:b/>
                <w:bCs/>
              </w:rPr>
              <w:t>4</w:t>
            </w:r>
          </w:p>
        </w:tc>
        <w:tc>
          <w:tcPr>
            <w:tcW w:w="283" w:type="dxa"/>
          </w:tcPr>
          <w:p w14:paraId="5402C8CB" w14:textId="77777777" w:rsidR="00182C7A" w:rsidRPr="002E62AB" w:rsidRDefault="00182C7A" w:rsidP="00FA46B2">
            <w:pPr>
              <w:pStyle w:val="TAL"/>
              <w:rPr>
                <w:b/>
                <w:bCs/>
              </w:rPr>
            </w:pPr>
          </w:p>
        </w:tc>
        <w:tc>
          <w:tcPr>
            <w:tcW w:w="283" w:type="dxa"/>
            <w:gridSpan w:val="2"/>
          </w:tcPr>
          <w:p w14:paraId="09DDEDD0" w14:textId="77777777" w:rsidR="00182C7A" w:rsidRPr="002E62AB" w:rsidRDefault="00182C7A" w:rsidP="00FA46B2">
            <w:pPr>
              <w:pStyle w:val="TAL"/>
              <w:rPr>
                <w:b/>
                <w:bCs/>
              </w:rPr>
            </w:pPr>
          </w:p>
        </w:tc>
        <w:tc>
          <w:tcPr>
            <w:tcW w:w="5991" w:type="dxa"/>
          </w:tcPr>
          <w:p w14:paraId="21F904C7" w14:textId="77777777" w:rsidR="00182C7A" w:rsidRPr="002E62AB" w:rsidRDefault="00182C7A" w:rsidP="00FA46B2">
            <w:pPr>
              <w:pStyle w:val="TAL"/>
              <w:rPr>
                <w:b/>
                <w:bCs/>
              </w:rPr>
            </w:pPr>
          </w:p>
        </w:tc>
      </w:tr>
      <w:tr w:rsidR="00182C7A" w:rsidRPr="007F2770" w14:paraId="6F507127" w14:textId="77777777" w:rsidTr="00FA46B2">
        <w:trPr>
          <w:cantSplit/>
          <w:jc w:val="center"/>
        </w:trPr>
        <w:tc>
          <w:tcPr>
            <w:tcW w:w="256" w:type="dxa"/>
          </w:tcPr>
          <w:p w14:paraId="4DA70023" w14:textId="77777777" w:rsidR="00182C7A" w:rsidRDefault="00182C7A" w:rsidP="00FA46B2">
            <w:pPr>
              <w:pStyle w:val="TAL"/>
            </w:pPr>
            <w:r>
              <w:t>0</w:t>
            </w:r>
          </w:p>
        </w:tc>
        <w:tc>
          <w:tcPr>
            <w:tcW w:w="284" w:type="dxa"/>
            <w:gridSpan w:val="2"/>
          </w:tcPr>
          <w:p w14:paraId="1ABD2645" w14:textId="77777777" w:rsidR="00182C7A" w:rsidRDefault="00182C7A" w:rsidP="00FA46B2">
            <w:pPr>
              <w:pStyle w:val="TAL"/>
            </w:pPr>
            <w:r>
              <w:t>0</w:t>
            </w:r>
          </w:p>
        </w:tc>
        <w:tc>
          <w:tcPr>
            <w:tcW w:w="283" w:type="dxa"/>
          </w:tcPr>
          <w:p w14:paraId="6571D997" w14:textId="77777777" w:rsidR="00182C7A" w:rsidRDefault="00182C7A" w:rsidP="00FA46B2">
            <w:pPr>
              <w:pStyle w:val="TAL"/>
            </w:pPr>
          </w:p>
        </w:tc>
        <w:tc>
          <w:tcPr>
            <w:tcW w:w="283" w:type="dxa"/>
            <w:gridSpan w:val="2"/>
          </w:tcPr>
          <w:p w14:paraId="5BB55C5B" w14:textId="77777777" w:rsidR="00182C7A" w:rsidRPr="007F2770" w:rsidRDefault="00182C7A" w:rsidP="00FA46B2">
            <w:pPr>
              <w:pStyle w:val="TAL"/>
            </w:pPr>
          </w:p>
        </w:tc>
        <w:tc>
          <w:tcPr>
            <w:tcW w:w="5991" w:type="dxa"/>
          </w:tcPr>
          <w:p w14:paraId="57A4FB7B" w14:textId="77777777" w:rsidR="00182C7A" w:rsidRPr="007F2770" w:rsidRDefault="00182C7A" w:rsidP="00FA46B2">
            <w:pPr>
              <w:pStyle w:val="TAL"/>
            </w:pPr>
            <w:r>
              <w:t>No IPv6 address or IPv6 prefix included</w:t>
            </w:r>
          </w:p>
        </w:tc>
      </w:tr>
      <w:tr w:rsidR="00182C7A" w:rsidRPr="007F2770" w14:paraId="7872EEC5" w14:textId="77777777" w:rsidTr="00FA46B2">
        <w:trPr>
          <w:cantSplit/>
          <w:jc w:val="center"/>
        </w:trPr>
        <w:tc>
          <w:tcPr>
            <w:tcW w:w="256" w:type="dxa"/>
          </w:tcPr>
          <w:p w14:paraId="7C11CC57" w14:textId="77777777" w:rsidR="00182C7A" w:rsidRPr="007F2770" w:rsidRDefault="00182C7A" w:rsidP="00FA46B2">
            <w:pPr>
              <w:pStyle w:val="TAL"/>
            </w:pPr>
            <w:r w:rsidRPr="007F2770">
              <w:t>0</w:t>
            </w:r>
          </w:p>
        </w:tc>
        <w:tc>
          <w:tcPr>
            <w:tcW w:w="284" w:type="dxa"/>
            <w:gridSpan w:val="2"/>
          </w:tcPr>
          <w:p w14:paraId="51D92A74" w14:textId="77777777" w:rsidR="00182C7A" w:rsidRPr="007F2770" w:rsidRDefault="00182C7A" w:rsidP="00FA46B2">
            <w:pPr>
              <w:pStyle w:val="TAL"/>
            </w:pPr>
            <w:r>
              <w:t>1</w:t>
            </w:r>
          </w:p>
        </w:tc>
        <w:tc>
          <w:tcPr>
            <w:tcW w:w="283" w:type="dxa"/>
          </w:tcPr>
          <w:p w14:paraId="133E7FEE" w14:textId="77777777" w:rsidR="00182C7A" w:rsidRPr="007F2770" w:rsidRDefault="00182C7A" w:rsidP="00FA46B2">
            <w:pPr>
              <w:pStyle w:val="TAL"/>
            </w:pPr>
          </w:p>
        </w:tc>
        <w:tc>
          <w:tcPr>
            <w:tcW w:w="283" w:type="dxa"/>
            <w:gridSpan w:val="2"/>
          </w:tcPr>
          <w:p w14:paraId="5FBE947E" w14:textId="77777777" w:rsidR="00182C7A" w:rsidRPr="007F2770" w:rsidRDefault="00182C7A" w:rsidP="00FA46B2">
            <w:pPr>
              <w:pStyle w:val="TAL"/>
            </w:pPr>
          </w:p>
        </w:tc>
        <w:tc>
          <w:tcPr>
            <w:tcW w:w="5991" w:type="dxa"/>
          </w:tcPr>
          <w:p w14:paraId="2D53871B" w14:textId="77777777" w:rsidR="00182C7A" w:rsidRPr="007F2770" w:rsidRDefault="00182C7A" w:rsidP="00FA46B2">
            <w:pPr>
              <w:pStyle w:val="TAL"/>
            </w:pPr>
            <w:r>
              <w:t>IPv6 address included</w:t>
            </w:r>
          </w:p>
        </w:tc>
      </w:tr>
      <w:tr w:rsidR="00182C7A" w:rsidRPr="007F2770" w14:paraId="25B7CC3E" w14:textId="77777777" w:rsidTr="00FA46B2">
        <w:trPr>
          <w:cantSplit/>
          <w:jc w:val="center"/>
        </w:trPr>
        <w:tc>
          <w:tcPr>
            <w:tcW w:w="256" w:type="dxa"/>
          </w:tcPr>
          <w:p w14:paraId="6C3F0535" w14:textId="77777777" w:rsidR="00182C7A" w:rsidRPr="007F2770" w:rsidRDefault="00182C7A" w:rsidP="00FA46B2">
            <w:pPr>
              <w:pStyle w:val="TAL"/>
            </w:pPr>
            <w:r>
              <w:t>1</w:t>
            </w:r>
          </w:p>
        </w:tc>
        <w:tc>
          <w:tcPr>
            <w:tcW w:w="284" w:type="dxa"/>
            <w:gridSpan w:val="2"/>
          </w:tcPr>
          <w:p w14:paraId="48B7B605" w14:textId="77777777" w:rsidR="00182C7A" w:rsidRPr="007F2770" w:rsidRDefault="00182C7A" w:rsidP="00FA46B2">
            <w:pPr>
              <w:pStyle w:val="TAL"/>
            </w:pPr>
            <w:r>
              <w:t>0</w:t>
            </w:r>
          </w:p>
        </w:tc>
        <w:tc>
          <w:tcPr>
            <w:tcW w:w="283" w:type="dxa"/>
          </w:tcPr>
          <w:p w14:paraId="4ACEA9B8" w14:textId="77777777" w:rsidR="00182C7A" w:rsidRPr="007F2770" w:rsidRDefault="00182C7A" w:rsidP="00FA46B2">
            <w:pPr>
              <w:pStyle w:val="TAL"/>
            </w:pPr>
          </w:p>
        </w:tc>
        <w:tc>
          <w:tcPr>
            <w:tcW w:w="283" w:type="dxa"/>
            <w:gridSpan w:val="2"/>
          </w:tcPr>
          <w:p w14:paraId="7551D1C1" w14:textId="77777777" w:rsidR="00182C7A" w:rsidRPr="007F2770" w:rsidRDefault="00182C7A" w:rsidP="00FA46B2">
            <w:pPr>
              <w:pStyle w:val="TAL"/>
            </w:pPr>
          </w:p>
        </w:tc>
        <w:tc>
          <w:tcPr>
            <w:tcW w:w="5991" w:type="dxa"/>
          </w:tcPr>
          <w:p w14:paraId="5EE8D81D" w14:textId="77777777" w:rsidR="00182C7A" w:rsidRPr="007F2770" w:rsidRDefault="00182C7A" w:rsidP="00FA46B2">
            <w:pPr>
              <w:pStyle w:val="TAL"/>
            </w:pPr>
            <w:r w:rsidRPr="007F2770">
              <w:t>IPv</w:t>
            </w:r>
            <w:r>
              <w:t>6 prefix included</w:t>
            </w:r>
          </w:p>
        </w:tc>
      </w:tr>
      <w:tr w:rsidR="00182C7A" w:rsidRPr="007F2770" w14:paraId="69B3F16F" w14:textId="77777777" w:rsidTr="00FA46B2">
        <w:trPr>
          <w:cantSplit/>
          <w:jc w:val="center"/>
        </w:trPr>
        <w:tc>
          <w:tcPr>
            <w:tcW w:w="256" w:type="dxa"/>
          </w:tcPr>
          <w:p w14:paraId="17233C18" w14:textId="77777777" w:rsidR="00182C7A" w:rsidRDefault="00182C7A" w:rsidP="00FA46B2">
            <w:pPr>
              <w:pStyle w:val="TAL"/>
            </w:pPr>
            <w:r>
              <w:t>1</w:t>
            </w:r>
          </w:p>
        </w:tc>
        <w:tc>
          <w:tcPr>
            <w:tcW w:w="284" w:type="dxa"/>
            <w:gridSpan w:val="2"/>
          </w:tcPr>
          <w:p w14:paraId="3DC528D4" w14:textId="77777777" w:rsidR="00182C7A" w:rsidRDefault="00182C7A" w:rsidP="00FA46B2">
            <w:pPr>
              <w:pStyle w:val="TAL"/>
            </w:pPr>
            <w:r>
              <w:t>1</w:t>
            </w:r>
          </w:p>
        </w:tc>
        <w:tc>
          <w:tcPr>
            <w:tcW w:w="283" w:type="dxa"/>
          </w:tcPr>
          <w:p w14:paraId="4FBC2B20" w14:textId="77777777" w:rsidR="00182C7A" w:rsidRPr="007F2770" w:rsidRDefault="00182C7A" w:rsidP="00FA46B2">
            <w:pPr>
              <w:pStyle w:val="TAL"/>
            </w:pPr>
          </w:p>
        </w:tc>
        <w:tc>
          <w:tcPr>
            <w:tcW w:w="283" w:type="dxa"/>
            <w:gridSpan w:val="2"/>
          </w:tcPr>
          <w:p w14:paraId="00CF49DD" w14:textId="77777777" w:rsidR="00182C7A" w:rsidRPr="007F2770" w:rsidRDefault="00182C7A" w:rsidP="00FA46B2">
            <w:pPr>
              <w:pStyle w:val="TAL"/>
            </w:pPr>
          </w:p>
        </w:tc>
        <w:tc>
          <w:tcPr>
            <w:tcW w:w="5991" w:type="dxa"/>
          </w:tcPr>
          <w:p w14:paraId="2B515198" w14:textId="77777777" w:rsidR="00182C7A" w:rsidRPr="007F2770" w:rsidRDefault="00182C7A" w:rsidP="00FA46B2">
            <w:pPr>
              <w:pStyle w:val="TAL"/>
            </w:pPr>
            <w:r>
              <w:t>reserved</w:t>
            </w:r>
          </w:p>
        </w:tc>
      </w:tr>
      <w:tr w:rsidR="00182C7A" w:rsidRPr="007F2770" w14:paraId="7F6CE386" w14:textId="77777777" w:rsidTr="00FA46B2">
        <w:trPr>
          <w:cantSplit/>
          <w:jc w:val="center"/>
        </w:trPr>
        <w:tc>
          <w:tcPr>
            <w:tcW w:w="7097" w:type="dxa"/>
            <w:gridSpan w:val="7"/>
          </w:tcPr>
          <w:p w14:paraId="37422407" w14:textId="77777777" w:rsidR="00182C7A" w:rsidRPr="007F2770" w:rsidRDefault="00182C7A" w:rsidP="00FA46B2">
            <w:pPr>
              <w:pStyle w:val="TAL"/>
            </w:pPr>
          </w:p>
        </w:tc>
      </w:tr>
      <w:tr w:rsidR="00182C7A" w:rsidRPr="007F2770" w14:paraId="2E79553E" w14:textId="77777777" w:rsidTr="00FA46B2">
        <w:trPr>
          <w:cantSplit/>
          <w:jc w:val="center"/>
        </w:trPr>
        <w:tc>
          <w:tcPr>
            <w:tcW w:w="7097" w:type="dxa"/>
            <w:gridSpan w:val="7"/>
          </w:tcPr>
          <w:p w14:paraId="0F619AB9" w14:textId="77777777" w:rsidR="00182C7A" w:rsidRPr="00684441" w:rsidRDefault="00182C7A" w:rsidP="00FA46B2">
            <w:pPr>
              <w:pStyle w:val="TAL"/>
            </w:pPr>
            <w:r>
              <w:t>IPv6</w:t>
            </w:r>
            <w:r w:rsidRPr="00684441">
              <w:t xml:space="preserve"> </w:t>
            </w:r>
            <w:r>
              <w:t xml:space="preserve">port range </w:t>
            </w:r>
            <w:r w:rsidRPr="00A81C70">
              <w:t>presence indicator</w:t>
            </w:r>
            <w:r>
              <w:rPr>
                <w:rFonts w:cs="Arial"/>
                <w:lang w:eastAsia="fr-FR"/>
              </w:rPr>
              <w:t xml:space="preserve"> (I6PRPI) </w:t>
            </w:r>
            <w:r w:rsidRPr="007F2770">
              <w:t xml:space="preserve">(octet </w:t>
            </w:r>
            <w:r>
              <w:t>s+1</w:t>
            </w:r>
            <w:r w:rsidRPr="007F2770">
              <w:t>, bit</w:t>
            </w:r>
            <w:r>
              <w:t xml:space="preserve"> 6</w:t>
            </w:r>
            <w:r w:rsidRPr="007F2770">
              <w:t>)</w:t>
            </w:r>
          </w:p>
        </w:tc>
      </w:tr>
      <w:tr w:rsidR="00182C7A" w:rsidRPr="007F2770" w14:paraId="36EFF90E" w14:textId="77777777" w:rsidTr="00FA46B2">
        <w:trPr>
          <w:cantSplit/>
          <w:jc w:val="center"/>
        </w:trPr>
        <w:tc>
          <w:tcPr>
            <w:tcW w:w="7097" w:type="dxa"/>
            <w:gridSpan w:val="7"/>
          </w:tcPr>
          <w:p w14:paraId="7FC8018A" w14:textId="77777777" w:rsidR="00182C7A" w:rsidRPr="00684441" w:rsidRDefault="00182C7A" w:rsidP="00FA46B2">
            <w:pPr>
              <w:pStyle w:val="TAL"/>
            </w:pPr>
            <w:r w:rsidRPr="007F2770">
              <w:t xml:space="preserve">The </w:t>
            </w:r>
            <w:r>
              <w:rPr>
                <w:rFonts w:cs="Arial"/>
                <w:lang w:eastAsia="fr-FR"/>
              </w:rPr>
              <w:t>I6PRPI</w:t>
            </w:r>
            <w:r w:rsidRPr="007F2770">
              <w:t xml:space="preserve"> field indicates whether the </w:t>
            </w:r>
            <w:r>
              <w:t>IPv6 port range</w:t>
            </w:r>
            <w:r w:rsidRPr="007F2770">
              <w:rPr>
                <w:lang w:val="en-US" w:eastAsia="zh-CN"/>
              </w:rPr>
              <w:t xml:space="preserve"> </w:t>
            </w:r>
            <w:r>
              <w:t>fields are</w:t>
            </w:r>
            <w:r w:rsidRPr="007F2770">
              <w:t xml:space="preserve"> included in the IE or not</w:t>
            </w:r>
            <w:r>
              <w:t>.</w:t>
            </w:r>
          </w:p>
        </w:tc>
      </w:tr>
      <w:tr w:rsidR="00182C7A" w:rsidRPr="007F2770" w14:paraId="38BBE3F2" w14:textId="77777777" w:rsidTr="00FA46B2">
        <w:trPr>
          <w:cantSplit/>
          <w:jc w:val="center"/>
        </w:trPr>
        <w:tc>
          <w:tcPr>
            <w:tcW w:w="7097" w:type="dxa"/>
            <w:gridSpan w:val="7"/>
          </w:tcPr>
          <w:p w14:paraId="2F32538C" w14:textId="77777777" w:rsidR="00182C7A" w:rsidRPr="00684441" w:rsidRDefault="00182C7A" w:rsidP="00FA46B2">
            <w:pPr>
              <w:pStyle w:val="TAL"/>
            </w:pPr>
            <w:r>
              <w:t>Bit</w:t>
            </w:r>
          </w:p>
        </w:tc>
      </w:tr>
      <w:tr w:rsidR="00182C7A" w:rsidRPr="007F2770" w14:paraId="669C3413" w14:textId="77777777" w:rsidTr="00FA46B2">
        <w:trPr>
          <w:cantSplit/>
          <w:jc w:val="center"/>
        </w:trPr>
        <w:tc>
          <w:tcPr>
            <w:tcW w:w="7097" w:type="dxa"/>
            <w:gridSpan w:val="7"/>
          </w:tcPr>
          <w:p w14:paraId="1B249CB3" w14:textId="77777777" w:rsidR="00182C7A" w:rsidRPr="007E695E" w:rsidRDefault="00182C7A" w:rsidP="00FA46B2">
            <w:pPr>
              <w:pStyle w:val="TAL"/>
              <w:rPr>
                <w:b/>
                <w:bCs/>
              </w:rPr>
            </w:pPr>
            <w:r>
              <w:rPr>
                <w:b/>
                <w:bCs/>
              </w:rPr>
              <w:t>6</w:t>
            </w:r>
          </w:p>
        </w:tc>
      </w:tr>
      <w:tr w:rsidR="00182C7A" w:rsidRPr="007F2770" w14:paraId="71FD1BD6" w14:textId="77777777" w:rsidTr="00FA46B2">
        <w:trPr>
          <w:cantSplit/>
          <w:jc w:val="center"/>
        </w:trPr>
        <w:tc>
          <w:tcPr>
            <w:tcW w:w="443" w:type="dxa"/>
            <w:gridSpan w:val="2"/>
          </w:tcPr>
          <w:p w14:paraId="1186ADD3" w14:textId="77777777" w:rsidR="00182C7A" w:rsidRDefault="00182C7A" w:rsidP="00FA46B2">
            <w:pPr>
              <w:pStyle w:val="TAL"/>
            </w:pPr>
            <w:r>
              <w:t>0</w:t>
            </w:r>
          </w:p>
        </w:tc>
        <w:tc>
          <w:tcPr>
            <w:tcW w:w="444" w:type="dxa"/>
            <w:gridSpan w:val="3"/>
          </w:tcPr>
          <w:p w14:paraId="76C720DC" w14:textId="77777777" w:rsidR="00182C7A" w:rsidRDefault="00182C7A" w:rsidP="00FA46B2">
            <w:pPr>
              <w:pStyle w:val="TAL"/>
            </w:pPr>
          </w:p>
        </w:tc>
        <w:tc>
          <w:tcPr>
            <w:tcW w:w="6210" w:type="dxa"/>
            <w:gridSpan w:val="2"/>
          </w:tcPr>
          <w:p w14:paraId="50449461" w14:textId="77777777" w:rsidR="00182C7A" w:rsidRPr="00684441" w:rsidRDefault="00182C7A" w:rsidP="00FA46B2">
            <w:pPr>
              <w:pStyle w:val="TAL"/>
            </w:pPr>
            <w:r>
              <w:t>No IPv6 port ranges included</w:t>
            </w:r>
          </w:p>
        </w:tc>
      </w:tr>
      <w:tr w:rsidR="00182C7A" w:rsidRPr="007F2770" w14:paraId="74FC10AC" w14:textId="77777777" w:rsidTr="00FA46B2">
        <w:trPr>
          <w:cantSplit/>
          <w:jc w:val="center"/>
        </w:trPr>
        <w:tc>
          <w:tcPr>
            <w:tcW w:w="443" w:type="dxa"/>
            <w:gridSpan w:val="2"/>
          </w:tcPr>
          <w:p w14:paraId="1621CF57" w14:textId="77777777" w:rsidR="00182C7A" w:rsidRDefault="00182C7A" w:rsidP="00FA46B2">
            <w:pPr>
              <w:pStyle w:val="TAL"/>
            </w:pPr>
            <w:r>
              <w:t>1</w:t>
            </w:r>
          </w:p>
        </w:tc>
        <w:tc>
          <w:tcPr>
            <w:tcW w:w="444" w:type="dxa"/>
            <w:gridSpan w:val="3"/>
          </w:tcPr>
          <w:p w14:paraId="2A1BF3FB" w14:textId="77777777" w:rsidR="00182C7A" w:rsidRDefault="00182C7A" w:rsidP="00FA46B2">
            <w:pPr>
              <w:pStyle w:val="TAL"/>
            </w:pPr>
          </w:p>
        </w:tc>
        <w:tc>
          <w:tcPr>
            <w:tcW w:w="6210" w:type="dxa"/>
            <w:gridSpan w:val="2"/>
          </w:tcPr>
          <w:p w14:paraId="0D6BA094" w14:textId="77777777" w:rsidR="00182C7A" w:rsidRPr="00684441" w:rsidRDefault="00182C7A" w:rsidP="00FA46B2">
            <w:pPr>
              <w:pStyle w:val="TAL"/>
            </w:pPr>
            <w:r>
              <w:t>One or more IPv6 port ranges included</w:t>
            </w:r>
          </w:p>
        </w:tc>
      </w:tr>
      <w:tr w:rsidR="00182C7A" w:rsidRPr="007F2770" w14:paraId="1C878208" w14:textId="77777777" w:rsidTr="00FA46B2">
        <w:trPr>
          <w:cantSplit/>
          <w:jc w:val="center"/>
        </w:trPr>
        <w:tc>
          <w:tcPr>
            <w:tcW w:w="7097" w:type="dxa"/>
            <w:gridSpan w:val="7"/>
          </w:tcPr>
          <w:p w14:paraId="05189E8F" w14:textId="77777777" w:rsidR="00182C7A" w:rsidRDefault="00182C7A" w:rsidP="00FA46B2">
            <w:pPr>
              <w:pStyle w:val="TAL"/>
            </w:pPr>
          </w:p>
        </w:tc>
      </w:tr>
      <w:tr w:rsidR="00182C7A" w:rsidRPr="007F2770" w14:paraId="72BE9253" w14:textId="77777777" w:rsidTr="00FA46B2">
        <w:trPr>
          <w:cantSplit/>
          <w:jc w:val="center"/>
        </w:trPr>
        <w:tc>
          <w:tcPr>
            <w:tcW w:w="7097" w:type="dxa"/>
            <w:gridSpan w:val="7"/>
          </w:tcPr>
          <w:p w14:paraId="15943B95" w14:textId="77777777" w:rsidR="00182C7A" w:rsidRDefault="00182C7A" w:rsidP="00FA46B2">
            <w:pPr>
              <w:pStyle w:val="TAL"/>
            </w:pPr>
            <w:r w:rsidRPr="00127968">
              <w:t>IPv</w:t>
            </w:r>
            <w:r>
              <w:t>4</w:t>
            </w:r>
            <w:r w:rsidRPr="00127968">
              <w:t xml:space="preserve"> address </w:t>
            </w:r>
            <w:r>
              <w:t>(</w:t>
            </w:r>
            <w:r w:rsidRPr="007F2770">
              <w:t xml:space="preserve">octet </w:t>
            </w:r>
            <w:r>
              <w:t xml:space="preserve">s+2 to </w:t>
            </w:r>
            <w:r w:rsidRPr="007F2770">
              <w:t>octet</w:t>
            </w:r>
            <w:r>
              <w:t xml:space="preserve"> s+5)</w:t>
            </w:r>
          </w:p>
        </w:tc>
      </w:tr>
      <w:tr w:rsidR="00182C7A" w:rsidRPr="007F2770" w14:paraId="715A271E" w14:textId="77777777" w:rsidTr="00FA46B2">
        <w:trPr>
          <w:cantSplit/>
          <w:jc w:val="center"/>
        </w:trPr>
        <w:tc>
          <w:tcPr>
            <w:tcW w:w="7097" w:type="dxa"/>
            <w:gridSpan w:val="7"/>
          </w:tcPr>
          <w:p w14:paraId="14007A22" w14:textId="77777777" w:rsidR="00182C7A" w:rsidRDefault="00182C7A" w:rsidP="00FA46B2">
            <w:pPr>
              <w:pStyle w:val="TAL"/>
            </w:pPr>
            <w:r w:rsidRPr="007F2770">
              <w:t xml:space="preserve">The </w:t>
            </w:r>
            <w:r>
              <w:t>IPv4</w:t>
            </w:r>
            <w:r w:rsidRPr="00684441">
              <w:t xml:space="preserve"> address</w:t>
            </w:r>
            <w:r>
              <w:t xml:space="preserve"> </w:t>
            </w:r>
            <w:r w:rsidRPr="007F2770">
              <w:t>field contains a</w:t>
            </w:r>
            <w:r>
              <w:t xml:space="preserve">n </w:t>
            </w:r>
            <w:r w:rsidRPr="007F2770">
              <w:t>IPv</w:t>
            </w:r>
            <w:r>
              <w:t>4</w:t>
            </w:r>
            <w:r w:rsidRPr="007F2770">
              <w:t xml:space="preserve"> address</w:t>
            </w:r>
            <w:r>
              <w:t xml:space="preserve"> applicable for the QoS differentiation of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w:t>
            </w:r>
          </w:p>
        </w:tc>
      </w:tr>
      <w:tr w:rsidR="00182C7A" w:rsidRPr="007F2770" w14:paraId="2CE2C6EC" w14:textId="77777777" w:rsidTr="00FA46B2">
        <w:trPr>
          <w:cantSplit/>
          <w:jc w:val="center"/>
        </w:trPr>
        <w:tc>
          <w:tcPr>
            <w:tcW w:w="7097" w:type="dxa"/>
            <w:gridSpan w:val="7"/>
          </w:tcPr>
          <w:p w14:paraId="2A9B8FA7" w14:textId="77777777" w:rsidR="00182C7A" w:rsidRPr="007F2770" w:rsidRDefault="00182C7A" w:rsidP="00FA46B2">
            <w:pPr>
              <w:pStyle w:val="TAL"/>
            </w:pPr>
          </w:p>
        </w:tc>
      </w:tr>
      <w:tr w:rsidR="00182C7A" w:rsidRPr="007F2770" w14:paraId="03DC1A51" w14:textId="77777777" w:rsidTr="00FA46B2">
        <w:trPr>
          <w:cantSplit/>
          <w:jc w:val="center"/>
        </w:trPr>
        <w:tc>
          <w:tcPr>
            <w:tcW w:w="7097" w:type="dxa"/>
            <w:gridSpan w:val="7"/>
          </w:tcPr>
          <w:p w14:paraId="12F609A1" w14:textId="77777777" w:rsidR="00182C7A" w:rsidRDefault="00182C7A" w:rsidP="00FA46B2">
            <w:pPr>
              <w:pStyle w:val="TAL"/>
            </w:pPr>
            <w:r>
              <w:t>Number of</w:t>
            </w:r>
            <w:r>
              <w:rPr>
                <w:lang w:val="en-US" w:eastAsia="zh-CN"/>
              </w:rPr>
              <w:t xml:space="preserve"> </w:t>
            </w:r>
            <w:r>
              <w:t xml:space="preserve">port ranges for IPv4 </w:t>
            </w:r>
            <w:r>
              <w:rPr>
                <w:lang w:val="en-US" w:eastAsia="zh-CN"/>
              </w:rPr>
              <w:t>(</w:t>
            </w:r>
            <w:r>
              <w:t>octet c</w:t>
            </w:r>
            <w:r>
              <w:rPr>
                <w:lang w:val="en-US" w:eastAsia="zh-CN"/>
              </w:rPr>
              <w:t>)</w:t>
            </w:r>
          </w:p>
        </w:tc>
      </w:tr>
      <w:tr w:rsidR="00182C7A" w:rsidRPr="007F2770" w14:paraId="104EF3D8" w14:textId="77777777" w:rsidTr="00FA46B2">
        <w:trPr>
          <w:cantSplit/>
          <w:jc w:val="center"/>
        </w:trPr>
        <w:tc>
          <w:tcPr>
            <w:tcW w:w="7097" w:type="dxa"/>
            <w:gridSpan w:val="7"/>
          </w:tcPr>
          <w:p w14:paraId="2DEA4B13" w14:textId="77777777" w:rsidR="00182C7A" w:rsidRDefault="00182C7A" w:rsidP="00FA46B2">
            <w:pPr>
              <w:pStyle w:val="TAL"/>
            </w:pPr>
            <w:r>
              <w:t xml:space="preserve">The number of port ranges for IPv4 </w:t>
            </w:r>
            <w:r>
              <w:rPr>
                <w:lang w:val="en-US" w:eastAsia="zh-CN"/>
              </w:rPr>
              <w:t xml:space="preserve">field indicates the number of </w:t>
            </w:r>
            <w:r w:rsidRPr="007F2770">
              <w:rPr>
                <w:lang w:val="en-US" w:eastAsia="zh-CN"/>
              </w:rPr>
              <w:t>IPv</w:t>
            </w:r>
            <w:r>
              <w:rPr>
                <w:lang w:val="en-US" w:eastAsia="zh-CN"/>
              </w:rPr>
              <w:t xml:space="preserve">4 </w:t>
            </w:r>
            <w:r>
              <w:t xml:space="preserve">port ranges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s connecting to the UE, and shall be included if the </w:t>
            </w:r>
            <w:r w:rsidRPr="00645ED1">
              <w:rPr>
                <w:lang w:val="en-US"/>
              </w:rPr>
              <w:t>I4PRPI field indicates</w:t>
            </w:r>
            <w:r>
              <w:t xml:space="preserve"> </w:t>
            </w:r>
            <w:r w:rsidRPr="00645ED1">
              <w:t>"</w:t>
            </w:r>
            <w:r>
              <w:t>One or more IPv4 port ranges included</w:t>
            </w:r>
            <w:r w:rsidRPr="00645ED1">
              <w:t>"</w:t>
            </w:r>
            <w:r>
              <w:rPr>
                <w:lang w:val="en-US"/>
              </w:rPr>
              <w:t>.</w:t>
            </w:r>
          </w:p>
        </w:tc>
      </w:tr>
      <w:tr w:rsidR="00182C7A" w:rsidRPr="007F2770" w14:paraId="0EBF35FF" w14:textId="77777777" w:rsidTr="00FA46B2">
        <w:trPr>
          <w:cantSplit/>
          <w:jc w:val="center"/>
        </w:trPr>
        <w:tc>
          <w:tcPr>
            <w:tcW w:w="7097" w:type="dxa"/>
            <w:gridSpan w:val="7"/>
          </w:tcPr>
          <w:p w14:paraId="3FED5413" w14:textId="77777777" w:rsidR="00182C7A" w:rsidRDefault="00182C7A" w:rsidP="00FA46B2">
            <w:pPr>
              <w:pStyle w:val="TAL"/>
            </w:pPr>
          </w:p>
        </w:tc>
      </w:tr>
      <w:tr w:rsidR="00182C7A" w:rsidRPr="007F2770" w14:paraId="5462AB25" w14:textId="77777777" w:rsidTr="00FA46B2">
        <w:trPr>
          <w:cantSplit/>
          <w:jc w:val="center"/>
        </w:trPr>
        <w:tc>
          <w:tcPr>
            <w:tcW w:w="7097" w:type="dxa"/>
            <w:gridSpan w:val="7"/>
          </w:tcPr>
          <w:p w14:paraId="588729FD" w14:textId="77777777" w:rsidR="00182C7A" w:rsidRDefault="00182C7A" w:rsidP="00FA46B2">
            <w:pPr>
              <w:pStyle w:val="TAL"/>
            </w:pPr>
            <w:r>
              <w:t>IPv4</w:t>
            </w:r>
            <w:r w:rsidRPr="00684441">
              <w:t xml:space="preserve"> </w:t>
            </w:r>
            <w:r>
              <w:t>port range (</w:t>
            </w:r>
            <w:r w:rsidRPr="007F2770">
              <w:t xml:space="preserve">octet </w:t>
            </w:r>
            <w:r>
              <w:t xml:space="preserve">c+1 to </w:t>
            </w:r>
            <w:r w:rsidRPr="007F2770">
              <w:t>octet</w:t>
            </w:r>
            <w:r>
              <w:t xml:space="preserve"> </w:t>
            </w:r>
            <w:r w:rsidRPr="007F2770">
              <w:t xml:space="preserve">octet </w:t>
            </w:r>
            <w:r>
              <w:t>c+4)</w:t>
            </w:r>
          </w:p>
        </w:tc>
      </w:tr>
      <w:tr w:rsidR="00182C7A" w:rsidRPr="007F2770" w14:paraId="5DEE0820" w14:textId="77777777" w:rsidTr="00FA46B2">
        <w:trPr>
          <w:cantSplit/>
          <w:jc w:val="center"/>
        </w:trPr>
        <w:tc>
          <w:tcPr>
            <w:tcW w:w="7097" w:type="dxa"/>
            <w:gridSpan w:val="7"/>
          </w:tcPr>
          <w:p w14:paraId="684C9B48" w14:textId="77777777" w:rsidR="00182C7A" w:rsidRDefault="00182C7A" w:rsidP="00FA46B2">
            <w:pPr>
              <w:pStyle w:val="TAL"/>
            </w:pPr>
            <w:r>
              <w:t>The IPv4 port range</w:t>
            </w:r>
            <w:r w:rsidRPr="007F2770">
              <w:rPr>
                <w:lang w:val="en-US" w:eastAsia="zh-CN"/>
              </w:rPr>
              <w:t xml:space="preserve"> </w:t>
            </w:r>
            <w:r w:rsidRPr="007F2770">
              <w:t>field</w:t>
            </w:r>
            <w:r>
              <w:t xml:space="preserve"> indicates the port range 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r>
              <w:rPr>
                <w:rFonts w:cs="Arial"/>
              </w:rPr>
              <w:t xml:space="preserve">. The IPv4 </w:t>
            </w:r>
            <w:r>
              <w:t xml:space="preserve">port range </w:t>
            </w:r>
            <w:r w:rsidRPr="007F2770">
              <w:t>field</w:t>
            </w:r>
            <w:r>
              <w:t xml:space="preserve"> </w:t>
            </w:r>
            <w:r w:rsidRPr="007F2770">
              <w:rPr>
                <w:lang w:val="en-US" w:eastAsia="zh-CN"/>
              </w:rPr>
              <w:t xml:space="preserve">consists of the lowest port number </w:t>
            </w:r>
            <w:r>
              <w:rPr>
                <w:lang w:val="en-US" w:eastAsia="zh-CN"/>
              </w:rPr>
              <w:t xml:space="preserve">in </w:t>
            </w:r>
            <w:r w:rsidRPr="007F2770">
              <w:t>octe</w:t>
            </w:r>
            <w:r>
              <w:t>ts</w:t>
            </w:r>
            <w:r w:rsidRPr="007F2770">
              <w:t xml:space="preserve"> </w:t>
            </w:r>
            <w:r>
              <w:t xml:space="preserve">c+1 and c+2, </w:t>
            </w:r>
            <w:r>
              <w:rPr>
                <w:lang w:val="en-US" w:eastAsia="zh-CN"/>
              </w:rPr>
              <w:t>and</w:t>
            </w:r>
            <w:r w:rsidRPr="007F2770">
              <w:rPr>
                <w:lang w:val="en-US" w:eastAsia="zh-CN"/>
              </w:rPr>
              <w:t xml:space="preserve"> the highest port number</w:t>
            </w:r>
            <w:r>
              <w:rPr>
                <w:lang w:val="en-US" w:eastAsia="zh-CN"/>
              </w:rPr>
              <w:t xml:space="preserve"> </w:t>
            </w:r>
            <w:r>
              <w:t xml:space="preserve">in </w:t>
            </w:r>
            <w:r w:rsidRPr="007F2770">
              <w:t>octet</w:t>
            </w:r>
            <w:r>
              <w:t>s</w:t>
            </w:r>
            <w:r w:rsidRPr="007F2770">
              <w:t xml:space="preserve"> </w:t>
            </w:r>
            <w:r>
              <w:t>c+3 and c+4</w:t>
            </w:r>
            <w:r>
              <w:rPr>
                <w:lang w:val="en-US" w:eastAsia="zh-CN"/>
              </w:rPr>
              <w:t>.</w:t>
            </w:r>
          </w:p>
        </w:tc>
      </w:tr>
      <w:tr w:rsidR="00182C7A" w:rsidRPr="007F2770" w14:paraId="02E03F42" w14:textId="77777777" w:rsidTr="00FA46B2">
        <w:trPr>
          <w:cantSplit/>
          <w:jc w:val="center"/>
        </w:trPr>
        <w:tc>
          <w:tcPr>
            <w:tcW w:w="7097" w:type="dxa"/>
            <w:gridSpan w:val="7"/>
          </w:tcPr>
          <w:p w14:paraId="0FBA8DD8" w14:textId="77777777" w:rsidR="00182C7A" w:rsidRDefault="00182C7A" w:rsidP="00FA46B2">
            <w:pPr>
              <w:pStyle w:val="TAL"/>
            </w:pPr>
          </w:p>
        </w:tc>
      </w:tr>
      <w:tr w:rsidR="00182C7A" w:rsidRPr="007F2770" w14:paraId="20E987F1" w14:textId="77777777" w:rsidTr="00FA46B2">
        <w:trPr>
          <w:cantSplit/>
          <w:jc w:val="center"/>
        </w:trPr>
        <w:tc>
          <w:tcPr>
            <w:tcW w:w="7097" w:type="dxa"/>
            <w:gridSpan w:val="7"/>
          </w:tcPr>
          <w:p w14:paraId="6FE78BC2" w14:textId="77777777" w:rsidR="00182C7A" w:rsidRDefault="00182C7A" w:rsidP="00FA46B2">
            <w:pPr>
              <w:pStyle w:val="TAL"/>
            </w:pPr>
            <w:r w:rsidRPr="00127968">
              <w:t xml:space="preserve">IPv6 address </w:t>
            </w:r>
            <w:r>
              <w:t>(</w:t>
            </w:r>
            <w:r w:rsidRPr="007F2770">
              <w:t>octet</w:t>
            </w:r>
            <w:r>
              <w:t xml:space="preserve"> e to </w:t>
            </w:r>
            <w:r w:rsidRPr="007F2770">
              <w:t>octet</w:t>
            </w:r>
            <w:r>
              <w:t xml:space="preserve"> e+15)</w:t>
            </w:r>
          </w:p>
        </w:tc>
      </w:tr>
      <w:tr w:rsidR="00182C7A" w:rsidRPr="007F2770" w14:paraId="38481701" w14:textId="77777777" w:rsidTr="00FA46B2">
        <w:trPr>
          <w:cantSplit/>
          <w:jc w:val="center"/>
        </w:trPr>
        <w:tc>
          <w:tcPr>
            <w:tcW w:w="7097" w:type="dxa"/>
            <w:gridSpan w:val="7"/>
          </w:tcPr>
          <w:p w14:paraId="3A10F9B3" w14:textId="77777777" w:rsidR="00182C7A" w:rsidRDefault="00182C7A" w:rsidP="00FA46B2">
            <w:pPr>
              <w:pStyle w:val="TAL"/>
            </w:pPr>
            <w:r w:rsidRPr="007F2770">
              <w:t xml:space="preserve">The </w:t>
            </w:r>
            <w:r>
              <w:t>IPv6</w:t>
            </w:r>
            <w:r w:rsidRPr="00684441">
              <w:t xml:space="preserve"> address</w:t>
            </w:r>
            <w:r>
              <w:t xml:space="preserve"> </w:t>
            </w:r>
            <w:r w:rsidRPr="007F2770">
              <w:t>field contains a</w:t>
            </w:r>
            <w:r>
              <w:t xml:space="preserve">n </w:t>
            </w:r>
            <w:r w:rsidRPr="007F2770">
              <w:t>IPv6 address.</w:t>
            </w:r>
          </w:p>
        </w:tc>
      </w:tr>
      <w:tr w:rsidR="00182C7A" w:rsidRPr="007F2770" w14:paraId="6C381008" w14:textId="77777777" w:rsidTr="00FA46B2">
        <w:trPr>
          <w:cantSplit/>
          <w:jc w:val="center"/>
        </w:trPr>
        <w:tc>
          <w:tcPr>
            <w:tcW w:w="7097" w:type="dxa"/>
            <w:gridSpan w:val="7"/>
          </w:tcPr>
          <w:p w14:paraId="40A74613" w14:textId="77777777" w:rsidR="00182C7A" w:rsidRDefault="00182C7A" w:rsidP="00FA46B2">
            <w:pPr>
              <w:pStyle w:val="TAL"/>
            </w:pPr>
          </w:p>
        </w:tc>
      </w:tr>
      <w:tr w:rsidR="00182C7A" w:rsidRPr="007F2770" w14:paraId="527E4A82" w14:textId="77777777" w:rsidTr="00FA46B2">
        <w:trPr>
          <w:cantSplit/>
          <w:jc w:val="center"/>
        </w:trPr>
        <w:tc>
          <w:tcPr>
            <w:tcW w:w="7097" w:type="dxa"/>
            <w:gridSpan w:val="7"/>
          </w:tcPr>
          <w:p w14:paraId="3DCBE789" w14:textId="77777777" w:rsidR="00182C7A" w:rsidRDefault="00182C7A" w:rsidP="00FA46B2">
            <w:pPr>
              <w:pStyle w:val="TAL"/>
            </w:pPr>
            <w:r>
              <w:t>IPv6</w:t>
            </w:r>
            <w:r w:rsidRPr="00684441">
              <w:t xml:space="preserve"> </w:t>
            </w:r>
            <w:r w:rsidRPr="00684441">
              <w:rPr>
                <w:rFonts w:eastAsiaTheme="minorEastAsia"/>
              </w:rPr>
              <w:t>prefix</w:t>
            </w:r>
            <w:r w:rsidRPr="00A81C70">
              <w:t xml:space="preserve"> </w:t>
            </w:r>
            <w:r>
              <w:t>(</w:t>
            </w:r>
            <w:r w:rsidRPr="007F2770">
              <w:t xml:space="preserve">octet </w:t>
            </w:r>
            <w:r>
              <w:t xml:space="preserve">e to </w:t>
            </w:r>
            <w:r w:rsidRPr="007F2770">
              <w:t>octet</w:t>
            </w:r>
            <w:r>
              <w:t xml:space="preserve"> e+16)</w:t>
            </w:r>
          </w:p>
        </w:tc>
      </w:tr>
      <w:tr w:rsidR="00182C7A" w:rsidRPr="007F2770" w14:paraId="7E3E4A6B" w14:textId="77777777" w:rsidTr="00FA46B2">
        <w:trPr>
          <w:cantSplit/>
          <w:jc w:val="center"/>
        </w:trPr>
        <w:tc>
          <w:tcPr>
            <w:tcW w:w="7097" w:type="dxa"/>
            <w:gridSpan w:val="7"/>
          </w:tcPr>
          <w:p w14:paraId="51FD51F7" w14:textId="77777777" w:rsidR="00182C7A" w:rsidRDefault="00182C7A" w:rsidP="00FA46B2">
            <w:pPr>
              <w:pStyle w:val="TAL"/>
            </w:pPr>
            <w:r w:rsidRPr="007F2770">
              <w:t xml:space="preserve">The </w:t>
            </w:r>
            <w:r>
              <w:t>IPv6</w:t>
            </w:r>
            <w:r w:rsidRPr="00684441">
              <w:t xml:space="preserve"> </w:t>
            </w:r>
            <w:r w:rsidRPr="00684441">
              <w:rPr>
                <w:rFonts w:eastAsiaTheme="minorEastAsia"/>
              </w:rPr>
              <w:t>prefix</w:t>
            </w:r>
            <w:r w:rsidRPr="00A81C70">
              <w:t xml:space="preserve"> </w:t>
            </w:r>
            <w:r w:rsidRPr="007F2770">
              <w:t>field contains a</w:t>
            </w:r>
            <w:r>
              <w:t>n</w:t>
            </w:r>
            <w:r w:rsidRPr="007F2770">
              <w:t xml:space="preserve"> IPv6 address </w:t>
            </w:r>
            <w:r>
              <w:t xml:space="preserve">in octets e to </w:t>
            </w:r>
            <w:r w:rsidRPr="007F2770">
              <w:t>octet</w:t>
            </w:r>
            <w:r>
              <w:t xml:space="preserve"> e+15, </w:t>
            </w:r>
            <w:r w:rsidRPr="007F2770">
              <w:t xml:space="preserve">and </w:t>
            </w:r>
            <w:r>
              <w:t xml:space="preserve">a </w:t>
            </w:r>
            <w:r w:rsidRPr="007F2770">
              <w:t xml:space="preserve">prefix length </w:t>
            </w:r>
            <w:r>
              <w:t>value in octet e+16.</w:t>
            </w:r>
          </w:p>
        </w:tc>
      </w:tr>
      <w:tr w:rsidR="00182C7A" w:rsidRPr="007F2770" w14:paraId="122C0FBA" w14:textId="77777777" w:rsidTr="00FA46B2">
        <w:trPr>
          <w:cantSplit/>
          <w:jc w:val="center"/>
        </w:trPr>
        <w:tc>
          <w:tcPr>
            <w:tcW w:w="7097" w:type="dxa"/>
            <w:gridSpan w:val="7"/>
          </w:tcPr>
          <w:p w14:paraId="36B9D4F8" w14:textId="77777777" w:rsidR="00182C7A" w:rsidRDefault="00182C7A" w:rsidP="00FA46B2">
            <w:pPr>
              <w:pStyle w:val="TAL"/>
            </w:pPr>
          </w:p>
        </w:tc>
      </w:tr>
      <w:tr w:rsidR="00182C7A" w:rsidRPr="007F2770" w14:paraId="7F2E3F27" w14:textId="77777777" w:rsidTr="00FA46B2">
        <w:trPr>
          <w:cantSplit/>
          <w:jc w:val="center"/>
        </w:trPr>
        <w:tc>
          <w:tcPr>
            <w:tcW w:w="7097" w:type="dxa"/>
            <w:gridSpan w:val="7"/>
          </w:tcPr>
          <w:p w14:paraId="3F64200C" w14:textId="77777777" w:rsidR="00182C7A" w:rsidRPr="007F2770" w:rsidRDefault="00182C7A" w:rsidP="00FA46B2">
            <w:pPr>
              <w:pStyle w:val="TAL"/>
            </w:pPr>
            <w:r>
              <w:t>Number of</w:t>
            </w:r>
            <w:r>
              <w:rPr>
                <w:lang w:val="en-US" w:eastAsia="zh-CN"/>
              </w:rPr>
              <w:t xml:space="preserve"> </w:t>
            </w:r>
            <w:r>
              <w:t xml:space="preserve">port ranges for IPv6 </w:t>
            </w:r>
            <w:r>
              <w:rPr>
                <w:lang w:val="en-US" w:eastAsia="zh-CN"/>
              </w:rPr>
              <w:t>(</w:t>
            </w:r>
            <w:r>
              <w:t>octet f</w:t>
            </w:r>
            <w:r>
              <w:rPr>
                <w:lang w:val="en-US" w:eastAsia="zh-CN"/>
              </w:rPr>
              <w:t>)</w:t>
            </w:r>
          </w:p>
        </w:tc>
      </w:tr>
      <w:tr w:rsidR="00182C7A" w:rsidRPr="007F2770" w14:paraId="3C2F7032" w14:textId="77777777" w:rsidTr="00FA46B2">
        <w:trPr>
          <w:cantSplit/>
          <w:jc w:val="center"/>
        </w:trPr>
        <w:tc>
          <w:tcPr>
            <w:tcW w:w="7097" w:type="dxa"/>
            <w:gridSpan w:val="7"/>
          </w:tcPr>
          <w:p w14:paraId="2C39B05B" w14:textId="77777777" w:rsidR="00182C7A" w:rsidRPr="007F2770" w:rsidRDefault="00182C7A" w:rsidP="00FA46B2">
            <w:pPr>
              <w:pStyle w:val="TAL"/>
            </w:pPr>
            <w:r>
              <w:t xml:space="preserve">The number of port ranges for IPv6 </w:t>
            </w:r>
            <w:r>
              <w:rPr>
                <w:lang w:val="en-US" w:eastAsia="zh-CN"/>
              </w:rPr>
              <w:t xml:space="preserve">field indicates the number of </w:t>
            </w:r>
            <w:r w:rsidRPr="007F2770">
              <w:rPr>
                <w:lang w:val="en-US" w:eastAsia="zh-CN"/>
              </w:rPr>
              <w:t>IPv</w:t>
            </w:r>
            <w:r>
              <w:rPr>
                <w:lang w:val="en-US" w:eastAsia="zh-CN"/>
              </w:rPr>
              <w:t xml:space="preserve">6 </w:t>
            </w:r>
            <w:r>
              <w:t xml:space="preserve">port ranges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s connecting to the UE</w:t>
            </w:r>
            <w:r w:rsidRPr="00645ED1">
              <w:rPr>
                <w:lang w:val="en-US"/>
              </w:rPr>
              <w:t>, and shall be included if the I</w:t>
            </w:r>
            <w:r>
              <w:rPr>
                <w:lang w:val="en-US"/>
              </w:rPr>
              <w:t>6</w:t>
            </w:r>
            <w:r w:rsidRPr="00645ED1">
              <w:rPr>
                <w:lang w:val="en-US"/>
              </w:rPr>
              <w:t>PRPI field indicates "One or more IPv</w:t>
            </w:r>
            <w:r>
              <w:rPr>
                <w:lang w:val="en-US"/>
              </w:rPr>
              <w:t>6</w:t>
            </w:r>
            <w:r w:rsidRPr="00645ED1">
              <w:rPr>
                <w:lang w:val="en-US"/>
              </w:rPr>
              <w:t xml:space="preserve"> port ranges included"</w:t>
            </w:r>
            <w:r>
              <w:rPr>
                <w:lang w:val="en-US"/>
              </w:rPr>
              <w:t>.</w:t>
            </w:r>
          </w:p>
        </w:tc>
      </w:tr>
      <w:tr w:rsidR="00182C7A" w:rsidRPr="007F2770" w14:paraId="4C2B0EA6" w14:textId="77777777" w:rsidTr="00FA46B2">
        <w:trPr>
          <w:cantSplit/>
          <w:jc w:val="center"/>
        </w:trPr>
        <w:tc>
          <w:tcPr>
            <w:tcW w:w="7097" w:type="dxa"/>
            <w:gridSpan w:val="7"/>
          </w:tcPr>
          <w:p w14:paraId="02EFFF8A" w14:textId="77777777" w:rsidR="00182C7A" w:rsidRPr="007F2770" w:rsidRDefault="00182C7A" w:rsidP="00FA46B2">
            <w:pPr>
              <w:pStyle w:val="TAL"/>
            </w:pPr>
          </w:p>
        </w:tc>
      </w:tr>
      <w:tr w:rsidR="00182C7A" w:rsidRPr="007F2770" w14:paraId="1B41DBB6" w14:textId="77777777" w:rsidTr="00FA46B2">
        <w:trPr>
          <w:cantSplit/>
          <w:jc w:val="center"/>
        </w:trPr>
        <w:tc>
          <w:tcPr>
            <w:tcW w:w="7097" w:type="dxa"/>
            <w:gridSpan w:val="7"/>
          </w:tcPr>
          <w:p w14:paraId="2ADDD505" w14:textId="77777777" w:rsidR="00182C7A" w:rsidRPr="007F2770" w:rsidRDefault="00182C7A" w:rsidP="00FA46B2">
            <w:pPr>
              <w:pStyle w:val="TAL"/>
            </w:pPr>
            <w:r>
              <w:t>IPv6</w:t>
            </w:r>
            <w:r w:rsidRPr="00684441">
              <w:t xml:space="preserve"> </w:t>
            </w:r>
            <w:r>
              <w:t>port range (</w:t>
            </w:r>
            <w:r w:rsidRPr="007F2770">
              <w:t xml:space="preserve">octet </w:t>
            </w:r>
            <w:r>
              <w:t xml:space="preserve">f+1 to </w:t>
            </w:r>
            <w:r w:rsidRPr="007F2770">
              <w:t xml:space="preserve">octet </w:t>
            </w:r>
            <w:r>
              <w:t>f+4)</w:t>
            </w:r>
          </w:p>
        </w:tc>
      </w:tr>
      <w:tr w:rsidR="00182C7A" w:rsidRPr="007F2770" w14:paraId="566F8DEF" w14:textId="77777777" w:rsidTr="00FA46B2">
        <w:trPr>
          <w:cantSplit/>
          <w:jc w:val="center"/>
        </w:trPr>
        <w:tc>
          <w:tcPr>
            <w:tcW w:w="7097" w:type="dxa"/>
            <w:gridSpan w:val="7"/>
          </w:tcPr>
          <w:p w14:paraId="4896A61D" w14:textId="77777777" w:rsidR="00182C7A" w:rsidRPr="007F2770" w:rsidRDefault="00182C7A" w:rsidP="00FA46B2">
            <w:pPr>
              <w:pStyle w:val="TAL"/>
            </w:pPr>
            <w:r>
              <w:t>The IPv6 port range</w:t>
            </w:r>
            <w:r w:rsidRPr="007F2770">
              <w:rPr>
                <w:lang w:val="en-US" w:eastAsia="zh-CN"/>
              </w:rPr>
              <w:t xml:space="preserve"> </w:t>
            </w:r>
            <w:r w:rsidRPr="007F2770">
              <w:t>field</w:t>
            </w:r>
            <w:r>
              <w:t xml:space="preserve"> indicates the port range 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r>
              <w:rPr>
                <w:rFonts w:cs="Arial"/>
              </w:rPr>
              <w:t xml:space="preserve">. The IPv6 </w:t>
            </w:r>
            <w:r>
              <w:t xml:space="preserve">port range </w:t>
            </w:r>
            <w:r w:rsidRPr="007F2770">
              <w:t>field</w:t>
            </w:r>
            <w:r>
              <w:t xml:space="preserve"> </w:t>
            </w:r>
            <w:r w:rsidRPr="007F2770">
              <w:rPr>
                <w:lang w:val="en-US" w:eastAsia="zh-CN"/>
              </w:rPr>
              <w:t xml:space="preserve">consists of the lowest port number </w:t>
            </w:r>
            <w:r>
              <w:rPr>
                <w:lang w:val="en-US" w:eastAsia="zh-CN"/>
              </w:rPr>
              <w:t xml:space="preserve">in </w:t>
            </w:r>
            <w:r w:rsidRPr="007F2770">
              <w:t>octe</w:t>
            </w:r>
            <w:r>
              <w:t>ts</w:t>
            </w:r>
            <w:r w:rsidRPr="007F2770">
              <w:t xml:space="preserve"> </w:t>
            </w:r>
            <w:r>
              <w:t xml:space="preserve">f+1 and f+2, </w:t>
            </w:r>
            <w:r>
              <w:rPr>
                <w:lang w:val="en-US" w:eastAsia="zh-CN"/>
              </w:rPr>
              <w:t>and</w:t>
            </w:r>
            <w:r w:rsidRPr="007F2770">
              <w:rPr>
                <w:lang w:val="en-US" w:eastAsia="zh-CN"/>
              </w:rPr>
              <w:t xml:space="preserve"> the highest port number</w:t>
            </w:r>
            <w:r>
              <w:rPr>
                <w:lang w:val="en-US" w:eastAsia="zh-CN"/>
              </w:rPr>
              <w:t xml:space="preserve"> </w:t>
            </w:r>
            <w:r>
              <w:t xml:space="preserve">in </w:t>
            </w:r>
            <w:r w:rsidRPr="007F2770">
              <w:t>octet</w:t>
            </w:r>
            <w:r>
              <w:t>s</w:t>
            </w:r>
            <w:r w:rsidRPr="007F2770">
              <w:t xml:space="preserve"> </w:t>
            </w:r>
            <w:r>
              <w:t>f+3 and f+4</w:t>
            </w:r>
            <w:r>
              <w:rPr>
                <w:lang w:val="en-US" w:eastAsia="zh-CN"/>
              </w:rPr>
              <w:t>.</w:t>
            </w:r>
          </w:p>
        </w:tc>
      </w:tr>
      <w:tr w:rsidR="00182C7A" w:rsidRPr="007F2770" w14:paraId="24901676" w14:textId="77777777" w:rsidTr="00FA46B2">
        <w:trPr>
          <w:cantSplit/>
          <w:jc w:val="center"/>
        </w:trPr>
        <w:tc>
          <w:tcPr>
            <w:tcW w:w="7097" w:type="dxa"/>
            <w:gridSpan w:val="7"/>
          </w:tcPr>
          <w:p w14:paraId="10A4FD24" w14:textId="77777777" w:rsidR="00182C7A" w:rsidRPr="007F2770" w:rsidRDefault="00182C7A" w:rsidP="00FA46B2">
            <w:pPr>
              <w:pStyle w:val="TAL"/>
            </w:pPr>
          </w:p>
        </w:tc>
      </w:tr>
      <w:tr w:rsidR="00182C7A" w:rsidRPr="007F2770" w14:paraId="79BB02DC" w14:textId="77777777" w:rsidTr="00FA46B2">
        <w:trPr>
          <w:cantSplit/>
          <w:jc w:val="center"/>
        </w:trPr>
        <w:tc>
          <w:tcPr>
            <w:tcW w:w="7097" w:type="dxa"/>
            <w:gridSpan w:val="7"/>
          </w:tcPr>
          <w:p w14:paraId="46BA722D" w14:textId="77777777" w:rsidR="00182C7A" w:rsidRDefault="00182C7A" w:rsidP="00FA46B2">
            <w:pPr>
              <w:pStyle w:val="TAL"/>
            </w:pPr>
          </w:p>
        </w:tc>
      </w:tr>
      <w:tr w:rsidR="00182C7A" w:rsidRPr="007F2770" w14:paraId="6C906DA6" w14:textId="77777777" w:rsidTr="00FA46B2">
        <w:trPr>
          <w:cantSplit/>
          <w:jc w:val="center"/>
        </w:trPr>
        <w:tc>
          <w:tcPr>
            <w:tcW w:w="7097" w:type="dxa"/>
            <w:gridSpan w:val="7"/>
          </w:tcPr>
          <w:p w14:paraId="16699BF3" w14:textId="77777777" w:rsidR="00182C7A" w:rsidRDefault="00182C7A" w:rsidP="00FA46B2">
            <w:pPr>
              <w:pStyle w:val="TAL"/>
            </w:pPr>
            <w:r>
              <w:t xml:space="preserve">For </w:t>
            </w:r>
            <w:r w:rsidRPr="001E57B6">
              <w:t>PDU session type value</w:t>
            </w:r>
            <w:r>
              <w:t xml:space="preserve"> = </w:t>
            </w:r>
            <w:r w:rsidRPr="00A9258C">
              <w:t>"</w:t>
            </w:r>
            <w:r>
              <w:t>Ethernet</w:t>
            </w:r>
            <w:r w:rsidRPr="00A9258C">
              <w:t>"</w:t>
            </w:r>
          </w:p>
        </w:tc>
      </w:tr>
      <w:tr w:rsidR="00182C7A" w:rsidRPr="007F2770" w14:paraId="47D0643F" w14:textId="77777777" w:rsidTr="00FA46B2">
        <w:trPr>
          <w:cantSplit/>
          <w:jc w:val="center"/>
        </w:trPr>
        <w:tc>
          <w:tcPr>
            <w:tcW w:w="7097" w:type="dxa"/>
            <w:gridSpan w:val="7"/>
          </w:tcPr>
          <w:p w14:paraId="7BCB783B" w14:textId="77777777" w:rsidR="00182C7A" w:rsidRDefault="00182C7A" w:rsidP="00FA46B2">
            <w:pPr>
              <w:pStyle w:val="TAL"/>
            </w:pPr>
          </w:p>
        </w:tc>
      </w:tr>
      <w:tr w:rsidR="00182C7A" w:rsidRPr="007F2770" w14:paraId="1AB88B59" w14:textId="77777777" w:rsidTr="00FA46B2">
        <w:trPr>
          <w:cantSplit/>
          <w:jc w:val="center"/>
        </w:trPr>
        <w:tc>
          <w:tcPr>
            <w:tcW w:w="7097" w:type="dxa"/>
            <w:gridSpan w:val="7"/>
          </w:tcPr>
          <w:p w14:paraId="20A2A59F" w14:textId="77777777" w:rsidR="00182C7A" w:rsidRPr="00684441" w:rsidRDefault="00182C7A" w:rsidP="00FA46B2">
            <w:pPr>
              <w:pStyle w:val="TAL"/>
            </w:pPr>
            <w:r w:rsidRPr="00684441">
              <w:t>VLAN tag ID</w:t>
            </w:r>
            <w:r w:rsidRPr="00A81C70">
              <w:t xml:space="preserve"> presence indicator</w:t>
            </w:r>
            <w:r>
              <w:t xml:space="preserve"> (VTPI</w:t>
            </w:r>
            <w:r>
              <w:rPr>
                <w:rFonts w:cs="Arial"/>
                <w:lang w:eastAsia="fr-FR"/>
              </w:rPr>
              <w:t xml:space="preserve">) </w:t>
            </w:r>
            <w:r w:rsidRPr="007F2770">
              <w:t xml:space="preserve">(octet </w:t>
            </w:r>
            <w:r>
              <w:t>(s+1)</w:t>
            </w:r>
            <w:r w:rsidRPr="007F2770">
              <w:t xml:space="preserve">, bit </w:t>
            </w:r>
            <w:r>
              <w:t>1</w:t>
            </w:r>
            <w:r w:rsidRPr="007F2770">
              <w:t>)</w:t>
            </w:r>
          </w:p>
        </w:tc>
      </w:tr>
      <w:tr w:rsidR="00182C7A" w:rsidRPr="007F2770" w14:paraId="401677E3" w14:textId="77777777" w:rsidTr="00FA46B2">
        <w:trPr>
          <w:cantSplit/>
          <w:jc w:val="center"/>
        </w:trPr>
        <w:tc>
          <w:tcPr>
            <w:tcW w:w="7097" w:type="dxa"/>
            <w:gridSpan w:val="7"/>
          </w:tcPr>
          <w:p w14:paraId="34C68CDB" w14:textId="77777777" w:rsidR="00182C7A" w:rsidRDefault="00182C7A" w:rsidP="00FA46B2">
            <w:pPr>
              <w:pStyle w:val="TAL"/>
              <w:rPr>
                <w:rFonts w:cs="Arial"/>
                <w:lang w:eastAsia="fr-FR"/>
              </w:rPr>
            </w:pPr>
            <w:r w:rsidRPr="007F2770">
              <w:t xml:space="preserve">The </w:t>
            </w:r>
            <w:r>
              <w:rPr>
                <w:rFonts w:cs="Arial"/>
                <w:lang w:eastAsia="fr-FR"/>
              </w:rPr>
              <w:t xml:space="preserve">VTPI </w:t>
            </w:r>
            <w:r w:rsidRPr="007F2770">
              <w:t xml:space="preserve">field indicates whether the </w:t>
            </w:r>
            <w:r w:rsidRPr="00684441">
              <w:t>VLAN tag ID</w:t>
            </w:r>
            <w:r>
              <w:t xml:space="preserve"> field is</w:t>
            </w:r>
            <w:r w:rsidRPr="007F2770">
              <w:t xml:space="preserve"> included in the IE or not</w:t>
            </w:r>
            <w:r>
              <w:t>.</w:t>
            </w:r>
          </w:p>
        </w:tc>
      </w:tr>
      <w:tr w:rsidR="00182C7A" w:rsidRPr="007F2770" w14:paraId="21A58A98" w14:textId="77777777" w:rsidTr="00FA46B2">
        <w:trPr>
          <w:cantSplit/>
          <w:jc w:val="center"/>
        </w:trPr>
        <w:tc>
          <w:tcPr>
            <w:tcW w:w="7097" w:type="dxa"/>
            <w:gridSpan w:val="7"/>
          </w:tcPr>
          <w:p w14:paraId="3902207F" w14:textId="77777777" w:rsidR="00182C7A" w:rsidRDefault="00182C7A" w:rsidP="00FA46B2">
            <w:pPr>
              <w:pStyle w:val="TAL"/>
              <w:rPr>
                <w:rFonts w:cs="Arial"/>
                <w:lang w:eastAsia="fr-FR"/>
              </w:rPr>
            </w:pPr>
            <w:r>
              <w:rPr>
                <w:rFonts w:cs="Arial"/>
                <w:lang w:eastAsia="fr-FR"/>
              </w:rPr>
              <w:t>Bit</w:t>
            </w:r>
          </w:p>
        </w:tc>
      </w:tr>
      <w:tr w:rsidR="00182C7A" w:rsidRPr="007F2770" w14:paraId="56E4BD97" w14:textId="77777777" w:rsidTr="00FA46B2">
        <w:trPr>
          <w:cantSplit/>
          <w:jc w:val="center"/>
        </w:trPr>
        <w:tc>
          <w:tcPr>
            <w:tcW w:w="7097" w:type="dxa"/>
            <w:gridSpan w:val="7"/>
          </w:tcPr>
          <w:p w14:paraId="66C2B69E" w14:textId="77777777" w:rsidR="00182C7A" w:rsidRPr="00411FCC" w:rsidRDefault="00182C7A" w:rsidP="00FA46B2">
            <w:pPr>
              <w:pStyle w:val="TAL"/>
              <w:rPr>
                <w:rFonts w:cs="Arial"/>
                <w:b/>
                <w:bCs/>
                <w:lang w:eastAsia="fr-FR"/>
              </w:rPr>
            </w:pPr>
            <w:r>
              <w:rPr>
                <w:rFonts w:cs="Arial"/>
                <w:b/>
                <w:bCs/>
                <w:lang w:eastAsia="fr-FR"/>
              </w:rPr>
              <w:t>1</w:t>
            </w:r>
          </w:p>
        </w:tc>
      </w:tr>
      <w:tr w:rsidR="00182C7A" w:rsidRPr="007F2770" w14:paraId="77CC2B6B" w14:textId="77777777" w:rsidTr="00FA46B2">
        <w:trPr>
          <w:cantSplit/>
          <w:jc w:val="center"/>
        </w:trPr>
        <w:tc>
          <w:tcPr>
            <w:tcW w:w="443" w:type="dxa"/>
            <w:gridSpan w:val="2"/>
          </w:tcPr>
          <w:p w14:paraId="204A1CCE" w14:textId="77777777" w:rsidR="00182C7A" w:rsidRDefault="00182C7A" w:rsidP="00FA46B2">
            <w:pPr>
              <w:pStyle w:val="TAL"/>
            </w:pPr>
            <w:r>
              <w:t>0</w:t>
            </w:r>
          </w:p>
        </w:tc>
        <w:tc>
          <w:tcPr>
            <w:tcW w:w="444" w:type="dxa"/>
            <w:gridSpan w:val="3"/>
          </w:tcPr>
          <w:p w14:paraId="563FC13C" w14:textId="77777777" w:rsidR="00182C7A" w:rsidRDefault="00182C7A" w:rsidP="00FA46B2">
            <w:pPr>
              <w:pStyle w:val="TAL"/>
            </w:pPr>
          </w:p>
        </w:tc>
        <w:tc>
          <w:tcPr>
            <w:tcW w:w="6210" w:type="dxa"/>
            <w:gridSpan w:val="2"/>
          </w:tcPr>
          <w:p w14:paraId="66E4EFB0" w14:textId="77777777" w:rsidR="00182C7A" w:rsidRPr="00684441" w:rsidRDefault="00182C7A" w:rsidP="00FA46B2">
            <w:pPr>
              <w:pStyle w:val="TAL"/>
            </w:pPr>
            <w:r w:rsidRPr="00684441">
              <w:t>VLAN tag ID</w:t>
            </w:r>
            <w:r>
              <w:t xml:space="preserve"> </w:t>
            </w:r>
            <w:r w:rsidRPr="007F2770">
              <w:t>not included</w:t>
            </w:r>
          </w:p>
        </w:tc>
      </w:tr>
      <w:tr w:rsidR="00182C7A" w:rsidRPr="007F2770" w14:paraId="30B02DD8" w14:textId="77777777" w:rsidTr="00FA46B2">
        <w:trPr>
          <w:cantSplit/>
          <w:jc w:val="center"/>
        </w:trPr>
        <w:tc>
          <w:tcPr>
            <w:tcW w:w="443" w:type="dxa"/>
            <w:gridSpan w:val="2"/>
          </w:tcPr>
          <w:p w14:paraId="6EAAAB11" w14:textId="77777777" w:rsidR="00182C7A" w:rsidRDefault="00182C7A" w:rsidP="00FA46B2">
            <w:pPr>
              <w:pStyle w:val="TAL"/>
            </w:pPr>
            <w:r>
              <w:t>1</w:t>
            </w:r>
          </w:p>
        </w:tc>
        <w:tc>
          <w:tcPr>
            <w:tcW w:w="444" w:type="dxa"/>
            <w:gridSpan w:val="3"/>
          </w:tcPr>
          <w:p w14:paraId="2471AD7A" w14:textId="77777777" w:rsidR="00182C7A" w:rsidRDefault="00182C7A" w:rsidP="00FA46B2">
            <w:pPr>
              <w:pStyle w:val="TAL"/>
            </w:pPr>
          </w:p>
        </w:tc>
        <w:tc>
          <w:tcPr>
            <w:tcW w:w="6210" w:type="dxa"/>
            <w:gridSpan w:val="2"/>
          </w:tcPr>
          <w:p w14:paraId="3818F65D" w14:textId="77777777" w:rsidR="00182C7A" w:rsidRPr="00684441" w:rsidRDefault="00182C7A" w:rsidP="00FA46B2">
            <w:pPr>
              <w:pStyle w:val="TAL"/>
            </w:pPr>
            <w:r w:rsidRPr="00684441">
              <w:t>VLAN tag ID</w:t>
            </w:r>
            <w:r>
              <w:t xml:space="preserve"> </w:t>
            </w:r>
            <w:r w:rsidRPr="007F2770">
              <w:t>included</w:t>
            </w:r>
          </w:p>
        </w:tc>
      </w:tr>
      <w:tr w:rsidR="00182C7A" w:rsidRPr="007F2770" w14:paraId="0E991E6D" w14:textId="77777777" w:rsidTr="00FA46B2">
        <w:trPr>
          <w:cantSplit/>
          <w:jc w:val="center"/>
        </w:trPr>
        <w:tc>
          <w:tcPr>
            <w:tcW w:w="7097" w:type="dxa"/>
            <w:gridSpan w:val="7"/>
          </w:tcPr>
          <w:p w14:paraId="71DB8C0F" w14:textId="77777777" w:rsidR="00182C7A" w:rsidRPr="00684441" w:rsidRDefault="00182C7A" w:rsidP="00FA46B2">
            <w:pPr>
              <w:pStyle w:val="TAL"/>
            </w:pPr>
          </w:p>
        </w:tc>
      </w:tr>
      <w:tr w:rsidR="00182C7A" w:rsidRPr="007F2770" w14:paraId="2A3BDBF3" w14:textId="77777777" w:rsidTr="00FA46B2">
        <w:trPr>
          <w:cantSplit/>
          <w:jc w:val="center"/>
        </w:trPr>
        <w:tc>
          <w:tcPr>
            <w:tcW w:w="7097" w:type="dxa"/>
            <w:gridSpan w:val="7"/>
          </w:tcPr>
          <w:p w14:paraId="2331028F" w14:textId="77777777" w:rsidR="00182C7A" w:rsidRPr="00684441" w:rsidRDefault="00182C7A" w:rsidP="00FA46B2">
            <w:pPr>
              <w:pStyle w:val="TAL"/>
            </w:pPr>
            <w:r w:rsidRPr="00684441">
              <w:t>MAC address</w:t>
            </w:r>
            <w:r>
              <w:t xml:space="preserve"> (</w:t>
            </w:r>
            <w:r w:rsidRPr="007F2770">
              <w:t xml:space="preserve">octet </w:t>
            </w:r>
            <w:r>
              <w:t xml:space="preserve">s+2 to </w:t>
            </w:r>
            <w:r w:rsidRPr="007F2770">
              <w:t>octet</w:t>
            </w:r>
            <w:r>
              <w:t xml:space="preserve"> s+7)</w:t>
            </w:r>
          </w:p>
        </w:tc>
      </w:tr>
      <w:tr w:rsidR="00182C7A" w:rsidRPr="007F2770" w14:paraId="0B1333B2" w14:textId="77777777" w:rsidTr="00FA46B2">
        <w:trPr>
          <w:cantSplit/>
          <w:jc w:val="center"/>
        </w:trPr>
        <w:tc>
          <w:tcPr>
            <w:tcW w:w="7097" w:type="dxa"/>
            <w:gridSpan w:val="7"/>
          </w:tcPr>
          <w:p w14:paraId="5571D55D" w14:textId="77777777" w:rsidR="00182C7A" w:rsidRPr="00684441" w:rsidRDefault="00182C7A" w:rsidP="00FA46B2">
            <w:pPr>
              <w:pStyle w:val="TAL"/>
            </w:pPr>
            <w:r>
              <w:t xml:space="preserve">The </w:t>
            </w:r>
            <w:r w:rsidRPr="00684441">
              <w:t>MAC address</w:t>
            </w:r>
            <w:r>
              <w:t xml:space="preserve"> </w:t>
            </w:r>
            <w:r w:rsidRPr="007F2770">
              <w:t>field</w:t>
            </w:r>
            <w:r>
              <w:t xml:space="preserve"> indicates the </w:t>
            </w:r>
            <w:r w:rsidRPr="00684441">
              <w:t>MAC address</w:t>
            </w:r>
            <w:r>
              <w:t xml:space="preserve"> 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r>
              <w:rPr>
                <w:rFonts w:cs="Arial"/>
              </w:rPr>
              <w:t xml:space="preserve"> The </w:t>
            </w:r>
            <w:r w:rsidRPr="007F2770">
              <w:t xml:space="preserve">MAC address </w:t>
            </w:r>
            <w:r>
              <w:t>is</w:t>
            </w:r>
            <w:r w:rsidRPr="007F2770">
              <w:t xml:space="preserve"> defined </w:t>
            </w:r>
            <w:r>
              <w:t xml:space="preserve">as </w:t>
            </w:r>
            <w:r w:rsidRPr="007F2770">
              <w:t>in subclause 8 of IEEE Std 802 [</w:t>
            </w:r>
            <w:r w:rsidRPr="007F2770">
              <w:rPr>
                <w:lang w:eastAsia="zh-CN"/>
              </w:rPr>
              <w:t>43</w:t>
            </w:r>
            <w:r w:rsidRPr="007F2770">
              <w:t>]</w:t>
            </w:r>
            <w:r>
              <w:t xml:space="preserve">. </w:t>
            </w:r>
            <w:r w:rsidRPr="006046BF">
              <w:t xml:space="preserve">Bit 8 of octet </w:t>
            </w:r>
            <w:r>
              <w:t>s+2</w:t>
            </w:r>
            <w:r w:rsidRPr="006046BF">
              <w:t xml:space="preserve"> is the most significant bit and bit 1 of octet </w:t>
            </w:r>
            <w:r>
              <w:t>s+7</w:t>
            </w:r>
            <w:r w:rsidRPr="006046BF">
              <w:t xml:space="preserve"> is the least significant bit.</w:t>
            </w:r>
          </w:p>
        </w:tc>
      </w:tr>
      <w:tr w:rsidR="00182C7A" w:rsidRPr="007F2770" w14:paraId="3B013145" w14:textId="77777777" w:rsidTr="00FA46B2">
        <w:trPr>
          <w:cantSplit/>
          <w:jc w:val="center"/>
        </w:trPr>
        <w:tc>
          <w:tcPr>
            <w:tcW w:w="7097" w:type="dxa"/>
            <w:gridSpan w:val="7"/>
          </w:tcPr>
          <w:p w14:paraId="7AB2DE25" w14:textId="77777777" w:rsidR="00182C7A" w:rsidRDefault="00182C7A" w:rsidP="00FA46B2">
            <w:pPr>
              <w:pStyle w:val="TAL"/>
            </w:pPr>
          </w:p>
        </w:tc>
      </w:tr>
      <w:tr w:rsidR="00182C7A" w:rsidRPr="007F2770" w14:paraId="272C06B7" w14:textId="77777777" w:rsidTr="00FA46B2">
        <w:trPr>
          <w:cantSplit/>
          <w:jc w:val="center"/>
        </w:trPr>
        <w:tc>
          <w:tcPr>
            <w:tcW w:w="7097" w:type="dxa"/>
            <w:gridSpan w:val="7"/>
          </w:tcPr>
          <w:p w14:paraId="37CBF969" w14:textId="77777777" w:rsidR="00182C7A" w:rsidRDefault="00182C7A" w:rsidP="00FA46B2">
            <w:pPr>
              <w:pStyle w:val="TAL"/>
            </w:pPr>
            <w:r w:rsidRPr="00684441">
              <w:t>VLAN tag ID</w:t>
            </w:r>
            <w:r>
              <w:t xml:space="preserve"> (</w:t>
            </w:r>
            <w:r w:rsidRPr="007F2770">
              <w:t xml:space="preserve">octet </w:t>
            </w:r>
            <w:r>
              <w:t xml:space="preserve">s+8 to </w:t>
            </w:r>
            <w:r w:rsidRPr="007F2770">
              <w:t>octet</w:t>
            </w:r>
            <w:r>
              <w:t xml:space="preserve"> s+9)</w:t>
            </w:r>
          </w:p>
        </w:tc>
      </w:tr>
      <w:tr w:rsidR="00182C7A" w:rsidRPr="007F2770" w14:paraId="2BDBA4F8" w14:textId="77777777" w:rsidTr="00FA46B2">
        <w:trPr>
          <w:cantSplit/>
          <w:jc w:val="center"/>
        </w:trPr>
        <w:tc>
          <w:tcPr>
            <w:tcW w:w="7097" w:type="dxa"/>
            <w:gridSpan w:val="7"/>
          </w:tcPr>
          <w:p w14:paraId="5F0A5E97" w14:textId="77777777" w:rsidR="00182C7A" w:rsidRPr="00684441" w:rsidRDefault="00182C7A" w:rsidP="00FA46B2">
            <w:pPr>
              <w:pStyle w:val="TAL"/>
            </w:pPr>
            <w:r>
              <w:t xml:space="preserve">The </w:t>
            </w:r>
            <w:r w:rsidRPr="00684441">
              <w:t>VLAN tag ID</w:t>
            </w:r>
            <w:r>
              <w:t xml:space="preserve"> </w:t>
            </w:r>
            <w:r w:rsidRPr="007F2770">
              <w:t>field</w:t>
            </w:r>
            <w:r>
              <w:t xml:space="preserve"> indicates the </w:t>
            </w:r>
            <w:r w:rsidRPr="00684441">
              <w:t>VLAN tag ID</w:t>
            </w:r>
            <w:r>
              <w:t xml:space="preserve"> 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r>
              <w:rPr>
                <w:rFonts w:cs="Arial"/>
                <w:lang w:val="en-US"/>
              </w:rPr>
              <w:t>. T</w:t>
            </w:r>
            <w:r>
              <w:rPr>
                <w:rFonts w:cs="Arial"/>
              </w:rPr>
              <w:t xml:space="preserve">he </w:t>
            </w:r>
            <w:r w:rsidRPr="00684441">
              <w:t>VLAN tag ID</w:t>
            </w:r>
            <w:r>
              <w:t xml:space="preserve"> is defined as specified in IEEE Std </w:t>
            </w:r>
            <w:r w:rsidRPr="00B54EE0">
              <w:t>802.</w:t>
            </w:r>
            <w:r w:rsidRPr="00DD31EB">
              <w:t>1Q [</w:t>
            </w:r>
            <w:r>
              <w:t>74</w:t>
            </w:r>
            <w:r w:rsidRPr="00DD31EB">
              <w:t>]. Bi</w:t>
            </w:r>
            <w:r w:rsidRPr="006046BF">
              <w:t xml:space="preserve">t 8 of octet </w:t>
            </w:r>
            <w:r>
              <w:t>s+8</w:t>
            </w:r>
            <w:r w:rsidRPr="006046BF">
              <w:t xml:space="preserve"> is the most significant bit and bit 1 of octet </w:t>
            </w:r>
            <w:r>
              <w:t>s+9</w:t>
            </w:r>
            <w:r w:rsidRPr="006046BF">
              <w:t xml:space="preserve"> is the least significant bit.</w:t>
            </w:r>
          </w:p>
        </w:tc>
      </w:tr>
      <w:tr w:rsidR="00182C7A" w:rsidRPr="007F2770" w14:paraId="5764B666" w14:textId="77777777" w:rsidTr="00FA46B2">
        <w:trPr>
          <w:cantSplit/>
          <w:jc w:val="center"/>
        </w:trPr>
        <w:tc>
          <w:tcPr>
            <w:tcW w:w="7097" w:type="dxa"/>
            <w:gridSpan w:val="7"/>
            <w:tcBorders>
              <w:top w:val="nil"/>
              <w:bottom w:val="single" w:sz="4" w:space="0" w:color="auto"/>
            </w:tcBorders>
          </w:tcPr>
          <w:p w14:paraId="245476F7" w14:textId="77777777" w:rsidR="00182C7A" w:rsidRDefault="00182C7A" w:rsidP="00FA46B2">
            <w:pPr>
              <w:pStyle w:val="TAN"/>
            </w:pPr>
          </w:p>
        </w:tc>
      </w:tr>
    </w:tbl>
    <w:p w14:paraId="4DB64AA2" w14:textId="77777777" w:rsidR="00182C7A" w:rsidRPr="00D429AD" w:rsidRDefault="00182C7A" w:rsidP="00182C7A"/>
    <w:p w14:paraId="7A77D94C" w14:textId="7B401571" w:rsidR="00654CA7" w:rsidRPr="001D75F6" w:rsidRDefault="001D75F6" w:rsidP="001D75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54CA7" w:rsidRPr="001D75F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BFC7AA" w14:textId="77777777" w:rsidR="00DD3A00" w:rsidRDefault="00DD3A00">
      <w:r>
        <w:separator/>
      </w:r>
    </w:p>
  </w:endnote>
  <w:endnote w:type="continuationSeparator" w:id="0">
    <w:p w14:paraId="0E822313" w14:textId="77777777" w:rsidR="00DD3A00" w:rsidRDefault="00DD3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8D6B21" w14:textId="77777777" w:rsidR="00DD3A00" w:rsidRDefault="00DD3A00">
      <w:r>
        <w:separator/>
      </w:r>
    </w:p>
  </w:footnote>
  <w:footnote w:type="continuationSeparator" w:id="0">
    <w:p w14:paraId="02E6E082" w14:textId="77777777" w:rsidR="00DD3A00" w:rsidRDefault="00DD3A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659A" w:rsidRDefault="00F265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659A" w:rsidRDefault="00F265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659A" w:rsidRDefault="00F265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659A" w:rsidRDefault="00F265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11F54"/>
    <w:rsid w:val="00022A5B"/>
    <w:rsid w:val="00022E4A"/>
    <w:rsid w:val="000467D2"/>
    <w:rsid w:val="000505DA"/>
    <w:rsid w:val="00052285"/>
    <w:rsid w:val="00057056"/>
    <w:rsid w:val="00061CFE"/>
    <w:rsid w:val="00070E09"/>
    <w:rsid w:val="000A6394"/>
    <w:rsid w:val="000B1362"/>
    <w:rsid w:val="000B7FED"/>
    <w:rsid w:val="000C038A"/>
    <w:rsid w:val="000C583F"/>
    <w:rsid w:val="000C6598"/>
    <w:rsid w:val="000D331A"/>
    <w:rsid w:val="000D44B3"/>
    <w:rsid w:val="000D52AC"/>
    <w:rsid w:val="000E3C14"/>
    <w:rsid w:val="000E56B3"/>
    <w:rsid w:val="000E6E89"/>
    <w:rsid w:val="000F4161"/>
    <w:rsid w:val="00114E31"/>
    <w:rsid w:val="00115C79"/>
    <w:rsid w:val="001250C5"/>
    <w:rsid w:val="001252D4"/>
    <w:rsid w:val="00126C86"/>
    <w:rsid w:val="0014129C"/>
    <w:rsid w:val="00145D43"/>
    <w:rsid w:val="00146B39"/>
    <w:rsid w:val="00152441"/>
    <w:rsid w:val="001561F6"/>
    <w:rsid w:val="00157409"/>
    <w:rsid w:val="001612FC"/>
    <w:rsid w:val="00162071"/>
    <w:rsid w:val="0017798F"/>
    <w:rsid w:val="00177F82"/>
    <w:rsid w:val="00182C7A"/>
    <w:rsid w:val="00192C46"/>
    <w:rsid w:val="001A08B3"/>
    <w:rsid w:val="001A7B60"/>
    <w:rsid w:val="001B52F0"/>
    <w:rsid w:val="001B7A65"/>
    <w:rsid w:val="001D75F6"/>
    <w:rsid w:val="001E41F3"/>
    <w:rsid w:val="001F4580"/>
    <w:rsid w:val="0020331A"/>
    <w:rsid w:val="002038B7"/>
    <w:rsid w:val="00226B58"/>
    <w:rsid w:val="002406CA"/>
    <w:rsid w:val="00240804"/>
    <w:rsid w:val="00241FE3"/>
    <w:rsid w:val="00243283"/>
    <w:rsid w:val="00247257"/>
    <w:rsid w:val="002515F5"/>
    <w:rsid w:val="002522B6"/>
    <w:rsid w:val="00254190"/>
    <w:rsid w:val="0026004D"/>
    <w:rsid w:val="002640DD"/>
    <w:rsid w:val="00272B21"/>
    <w:rsid w:val="00275D12"/>
    <w:rsid w:val="002808D0"/>
    <w:rsid w:val="00284FEB"/>
    <w:rsid w:val="002860C4"/>
    <w:rsid w:val="00291638"/>
    <w:rsid w:val="00294162"/>
    <w:rsid w:val="00295357"/>
    <w:rsid w:val="002B3CEC"/>
    <w:rsid w:val="002B5741"/>
    <w:rsid w:val="002C59F8"/>
    <w:rsid w:val="002E472E"/>
    <w:rsid w:val="003049AF"/>
    <w:rsid w:val="00305409"/>
    <w:rsid w:val="00331C50"/>
    <w:rsid w:val="00342DD0"/>
    <w:rsid w:val="003474EF"/>
    <w:rsid w:val="00347F88"/>
    <w:rsid w:val="00351032"/>
    <w:rsid w:val="00354294"/>
    <w:rsid w:val="00360199"/>
    <w:rsid w:val="003609EF"/>
    <w:rsid w:val="0036231A"/>
    <w:rsid w:val="00374DD4"/>
    <w:rsid w:val="00376E57"/>
    <w:rsid w:val="003804A7"/>
    <w:rsid w:val="0038074A"/>
    <w:rsid w:val="003A18ED"/>
    <w:rsid w:val="003C0CF1"/>
    <w:rsid w:val="003E1A36"/>
    <w:rsid w:val="003E50DE"/>
    <w:rsid w:val="003F3C67"/>
    <w:rsid w:val="00410371"/>
    <w:rsid w:val="00415057"/>
    <w:rsid w:val="004242F1"/>
    <w:rsid w:val="00437CC3"/>
    <w:rsid w:val="00443BAF"/>
    <w:rsid w:val="00447086"/>
    <w:rsid w:val="0044766F"/>
    <w:rsid w:val="00474725"/>
    <w:rsid w:val="004A54AA"/>
    <w:rsid w:val="004B75B7"/>
    <w:rsid w:val="004D47F3"/>
    <w:rsid w:val="004D784A"/>
    <w:rsid w:val="004F1186"/>
    <w:rsid w:val="00501306"/>
    <w:rsid w:val="00505C75"/>
    <w:rsid w:val="0051189E"/>
    <w:rsid w:val="005141D9"/>
    <w:rsid w:val="0051580D"/>
    <w:rsid w:val="005241D4"/>
    <w:rsid w:val="005303EF"/>
    <w:rsid w:val="00530F8D"/>
    <w:rsid w:val="0053625C"/>
    <w:rsid w:val="00547111"/>
    <w:rsid w:val="00552483"/>
    <w:rsid w:val="005766AE"/>
    <w:rsid w:val="005768B5"/>
    <w:rsid w:val="00592D74"/>
    <w:rsid w:val="00594E48"/>
    <w:rsid w:val="005A555E"/>
    <w:rsid w:val="005D5667"/>
    <w:rsid w:val="005E2C44"/>
    <w:rsid w:val="005E5134"/>
    <w:rsid w:val="00601DEC"/>
    <w:rsid w:val="00612775"/>
    <w:rsid w:val="00621188"/>
    <w:rsid w:val="00621269"/>
    <w:rsid w:val="006257ED"/>
    <w:rsid w:val="00653DE4"/>
    <w:rsid w:val="00654CA7"/>
    <w:rsid w:val="00655784"/>
    <w:rsid w:val="00665C47"/>
    <w:rsid w:val="0067331C"/>
    <w:rsid w:val="006848E7"/>
    <w:rsid w:val="006948CB"/>
    <w:rsid w:val="00695808"/>
    <w:rsid w:val="006A1886"/>
    <w:rsid w:val="006A18D7"/>
    <w:rsid w:val="006B46A7"/>
    <w:rsid w:val="006B46FB"/>
    <w:rsid w:val="006B5010"/>
    <w:rsid w:val="006C3054"/>
    <w:rsid w:val="006D22A1"/>
    <w:rsid w:val="006D4F7B"/>
    <w:rsid w:val="006E0BC5"/>
    <w:rsid w:val="006E21FB"/>
    <w:rsid w:val="006E6B41"/>
    <w:rsid w:val="00701276"/>
    <w:rsid w:val="00715BE2"/>
    <w:rsid w:val="00731DCA"/>
    <w:rsid w:val="0074006F"/>
    <w:rsid w:val="0077006C"/>
    <w:rsid w:val="007740BA"/>
    <w:rsid w:val="0078014F"/>
    <w:rsid w:val="00783FFA"/>
    <w:rsid w:val="00792342"/>
    <w:rsid w:val="007977A8"/>
    <w:rsid w:val="007A6B34"/>
    <w:rsid w:val="007B512A"/>
    <w:rsid w:val="007C2097"/>
    <w:rsid w:val="007C4180"/>
    <w:rsid w:val="007D6A07"/>
    <w:rsid w:val="007E47A1"/>
    <w:rsid w:val="007E5BA2"/>
    <w:rsid w:val="007F6176"/>
    <w:rsid w:val="007F7259"/>
    <w:rsid w:val="008040A8"/>
    <w:rsid w:val="00807CD9"/>
    <w:rsid w:val="00814B5F"/>
    <w:rsid w:val="008279FA"/>
    <w:rsid w:val="00830CD2"/>
    <w:rsid w:val="00834A98"/>
    <w:rsid w:val="008370D5"/>
    <w:rsid w:val="00855370"/>
    <w:rsid w:val="008626E7"/>
    <w:rsid w:val="00870EE7"/>
    <w:rsid w:val="0087207D"/>
    <w:rsid w:val="00876BDD"/>
    <w:rsid w:val="008863B9"/>
    <w:rsid w:val="008909A7"/>
    <w:rsid w:val="00891653"/>
    <w:rsid w:val="008929D1"/>
    <w:rsid w:val="008A43A0"/>
    <w:rsid w:val="008A45A6"/>
    <w:rsid w:val="008D3CCC"/>
    <w:rsid w:val="008D51AC"/>
    <w:rsid w:val="008D7B47"/>
    <w:rsid w:val="008E1999"/>
    <w:rsid w:val="008F3789"/>
    <w:rsid w:val="008F686C"/>
    <w:rsid w:val="008F75C0"/>
    <w:rsid w:val="00901BB6"/>
    <w:rsid w:val="009148DE"/>
    <w:rsid w:val="009163C1"/>
    <w:rsid w:val="009179AA"/>
    <w:rsid w:val="009348EC"/>
    <w:rsid w:val="00941E30"/>
    <w:rsid w:val="009531B0"/>
    <w:rsid w:val="00954424"/>
    <w:rsid w:val="009741B3"/>
    <w:rsid w:val="009777D9"/>
    <w:rsid w:val="0098564C"/>
    <w:rsid w:val="00990B5C"/>
    <w:rsid w:val="00991B88"/>
    <w:rsid w:val="009A5753"/>
    <w:rsid w:val="009A579D"/>
    <w:rsid w:val="009B1A59"/>
    <w:rsid w:val="009B2364"/>
    <w:rsid w:val="009B7A01"/>
    <w:rsid w:val="009C42E5"/>
    <w:rsid w:val="009E3297"/>
    <w:rsid w:val="009F5D09"/>
    <w:rsid w:val="009F734F"/>
    <w:rsid w:val="00A10D18"/>
    <w:rsid w:val="00A246B6"/>
    <w:rsid w:val="00A27640"/>
    <w:rsid w:val="00A35618"/>
    <w:rsid w:val="00A47E70"/>
    <w:rsid w:val="00A50CF0"/>
    <w:rsid w:val="00A526F5"/>
    <w:rsid w:val="00A54CC2"/>
    <w:rsid w:val="00A714DF"/>
    <w:rsid w:val="00A7671C"/>
    <w:rsid w:val="00A84DCD"/>
    <w:rsid w:val="00A92762"/>
    <w:rsid w:val="00A927C9"/>
    <w:rsid w:val="00AA2CBC"/>
    <w:rsid w:val="00AA6CA5"/>
    <w:rsid w:val="00AC53AA"/>
    <w:rsid w:val="00AC5820"/>
    <w:rsid w:val="00AD1CD8"/>
    <w:rsid w:val="00AD4A16"/>
    <w:rsid w:val="00AF6C68"/>
    <w:rsid w:val="00B11BA0"/>
    <w:rsid w:val="00B13C8D"/>
    <w:rsid w:val="00B2469D"/>
    <w:rsid w:val="00B24EDF"/>
    <w:rsid w:val="00B258BB"/>
    <w:rsid w:val="00B26E8A"/>
    <w:rsid w:val="00B50E61"/>
    <w:rsid w:val="00B54DCB"/>
    <w:rsid w:val="00B575A1"/>
    <w:rsid w:val="00B67B97"/>
    <w:rsid w:val="00B7433E"/>
    <w:rsid w:val="00B968C8"/>
    <w:rsid w:val="00BA3EC5"/>
    <w:rsid w:val="00BA51D9"/>
    <w:rsid w:val="00BB4F7E"/>
    <w:rsid w:val="00BB5DFC"/>
    <w:rsid w:val="00BC5556"/>
    <w:rsid w:val="00BD279D"/>
    <w:rsid w:val="00BD6BB8"/>
    <w:rsid w:val="00C0146D"/>
    <w:rsid w:val="00C100DD"/>
    <w:rsid w:val="00C35C28"/>
    <w:rsid w:val="00C3713B"/>
    <w:rsid w:val="00C51FF8"/>
    <w:rsid w:val="00C61009"/>
    <w:rsid w:val="00C66BA2"/>
    <w:rsid w:val="00C870F6"/>
    <w:rsid w:val="00C87E37"/>
    <w:rsid w:val="00C917E6"/>
    <w:rsid w:val="00C95985"/>
    <w:rsid w:val="00CA37E5"/>
    <w:rsid w:val="00CB3BFC"/>
    <w:rsid w:val="00CC4D68"/>
    <w:rsid w:val="00CC5026"/>
    <w:rsid w:val="00CC68D0"/>
    <w:rsid w:val="00CE3A63"/>
    <w:rsid w:val="00D01AC4"/>
    <w:rsid w:val="00D02F78"/>
    <w:rsid w:val="00D035E1"/>
    <w:rsid w:val="00D03F9A"/>
    <w:rsid w:val="00D06D51"/>
    <w:rsid w:val="00D13E4F"/>
    <w:rsid w:val="00D22F63"/>
    <w:rsid w:val="00D24991"/>
    <w:rsid w:val="00D26BC7"/>
    <w:rsid w:val="00D328FD"/>
    <w:rsid w:val="00D4711E"/>
    <w:rsid w:val="00D50255"/>
    <w:rsid w:val="00D53AE3"/>
    <w:rsid w:val="00D619F5"/>
    <w:rsid w:val="00D66520"/>
    <w:rsid w:val="00D71EFD"/>
    <w:rsid w:val="00D72E6B"/>
    <w:rsid w:val="00D84AE9"/>
    <w:rsid w:val="00D911B2"/>
    <w:rsid w:val="00D9124E"/>
    <w:rsid w:val="00DA79F7"/>
    <w:rsid w:val="00DD3A00"/>
    <w:rsid w:val="00DD3E3D"/>
    <w:rsid w:val="00DD5C7D"/>
    <w:rsid w:val="00DD5FB2"/>
    <w:rsid w:val="00DE34CF"/>
    <w:rsid w:val="00E06D2E"/>
    <w:rsid w:val="00E13F3D"/>
    <w:rsid w:val="00E20C65"/>
    <w:rsid w:val="00E31887"/>
    <w:rsid w:val="00E3284E"/>
    <w:rsid w:val="00E34898"/>
    <w:rsid w:val="00E43CA4"/>
    <w:rsid w:val="00E66578"/>
    <w:rsid w:val="00E9551F"/>
    <w:rsid w:val="00EB09B7"/>
    <w:rsid w:val="00EC1CAE"/>
    <w:rsid w:val="00EC4C32"/>
    <w:rsid w:val="00EE716A"/>
    <w:rsid w:val="00EE7D7C"/>
    <w:rsid w:val="00F02C48"/>
    <w:rsid w:val="00F06B6E"/>
    <w:rsid w:val="00F10854"/>
    <w:rsid w:val="00F144C3"/>
    <w:rsid w:val="00F2078A"/>
    <w:rsid w:val="00F22D51"/>
    <w:rsid w:val="00F25D98"/>
    <w:rsid w:val="00F2659A"/>
    <w:rsid w:val="00F2702C"/>
    <w:rsid w:val="00F300FB"/>
    <w:rsid w:val="00F30B2E"/>
    <w:rsid w:val="00F33D83"/>
    <w:rsid w:val="00F344A0"/>
    <w:rsid w:val="00F37C4E"/>
    <w:rsid w:val="00F477DD"/>
    <w:rsid w:val="00F56151"/>
    <w:rsid w:val="00F564C3"/>
    <w:rsid w:val="00F57F05"/>
    <w:rsid w:val="00F800E4"/>
    <w:rsid w:val="00F8092C"/>
    <w:rsid w:val="00F979DF"/>
    <w:rsid w:val="00FA171C"/>
    <w:rsid w:val="00FB466F"/>
    <w:rsid w:val="00FB6386"/>
    <w:rsid w:val="00FD7659"/>
    <w:rsid w:val="00FD7E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77006C"/>
    <w:rPr>
      <w:rFonts w:ascii="Times New Roman" w:hAnsi="Times New Roman"/>
      <w:lang w:val="en-GB" w:eastAsia="en-US"/>
    </w:rPr>
  </w:style>
  <w:style w:type="character" w:customStyle="1" w:styleId="B2Char">
    <w:name w:val="B2 Char"/>
    <w:link w:val="B2"/>
    <w:qFormat/>
    <w:rsid w:val="0077006C"/>
    <w:rPr>
      <w:rFonts w:ascii="Times New Roman" w:hAnsi="Times New Roman"/>
      <w:lang w:val="en-GB" w:eastAsia="en-US"/>
    </w:rPr>
  </w:style>
  <w:style w:type="character" w:customStyle="1" w:styleId="EditorsNoteChar">
    <w:name w:val="Editor's Note Char"/>
    <w:aliases w:val="EN Char,Editor's Note Char1"/>
    <w:link w:val="EditorsNote"/>
    <w:qFormat/>
    <w:rsid w:val="0077006C"/>
    <w:rPr>
      <w:rFonts w:ascii="Times New Roman" w:hAnsi="Times New Roman"/>
      <w:color w:val="FF0000"/>
      <w:lang w:val="en-GB" w:eastAsia="en-US"/>
    </w:rPr>
  </w:style>
  <w:style w:type="character" w:customStyle="1" w:styleId="TALZchn">
    <w:name w:val="TAL Zchn"/>
    <w:link w:val="TAL"/>
    <w:rsid w:val="0077006C"/>
    <w:rPr>
      <w:rFonts w:ascii="Arial" w:hAnsi="Arial"/>
      <w:sz w:val="18"/>
      <w:lang w:val="en-GB" w:eastAsia="en-US"/>
    </w:rPr>
  </w:style>
  <w:style w:type="character" w:customStyle="1" w:styleId="THChar">
    <w:name w:val="TH Char"/>
    <w:link w:val="TH"/>
    <w:qFormat/>
    <w:locked/>
    <w:rsid w:val="0077006C"/>
    <w:rPr>
      <w:rFonts w:ascii="Arial" w:hAnsi="Arial"/>
      <w:b/>
      <w:lang w:val="en-GB" w:eastAsia="en-US"/>
    </w:rPr>
  </w:style>
  <w:style w:type="character" w:customStyle="1" w:styleId="TACChar">
    <w:name w:val="TAC Char"/>
    <w:link w:val="TAC"/>
    <w:qFormat/>
    <w:locked/>
    <w:rsid w:val="0077006C"/>
    <w:rPr>
      <w:rFonts w:ascii="Arial" w:hAnsi="Arial"/>
      <w:sz w:val="18"/>
      <w:lang w:val="en-GB" w:eastAsia="en-US"/>
    </w:rPr>
  </w:style>
  <w:style w:type="character" w:customStyle="1" w:styleId="TAHCar">
    <w:name w:val="TAH Car"/>
    <w:link w:val="TAH"/>
    <w:qFormat/>
    <w:locked/>
    <w:rsid w:val="0077006C"/>
    <w:rPr>
      <w:rFonts w:ascii="Arial" w:hAnsi="Arial"/>
      <w:b/>
      <w:sz w:val="18"/>
      <w:lang w:val="en-GB" w:eastAsia="en-US"/>
    </w:rPr>
  </w:style>
  <w:style w:type="character" w:customStyle="1" w:styleId="TFChar">
    <w:name w:val="TF Char"/>
    <w:link w:val="TF"/>
    <w:qFormat/>
    <w:locked/>
    <w:rsid w:val="0077006C"/>
    <w:rPr>
      <w:rFonts w:ascii="Arial" w:hAnsi="Arial"/>
      <w:b/>
      <w:lang w:val="en-GB" w:eastAsia="en-US"/>
    </w:rPr>
  </w:style>
  <w:style w:type="character" w:customStyle="1" w:styleId="TANChar">
    <w:name w:val="TAN Char"/>
    <w:link w:val="TAN"/>
    <w:qFormat/>
    <w:rsid w:val="0077006C"/>
    <w:rPr>
      <w:rFonts w:ascii="Arial" w:hAnsi="Arial"/>
      <w:sz w:val="18"/>
      <w:lang w:val="en-GB" w:eastAsia="en-US"/>
    </w:rPr>
  </w:style>
  <w:style w:type="character" w:customStyle="1" w:styleId="B3Car">
    <w:name w:val="B3 Car"/>
    <w:link w:val="B3"/>
    <w:qFormat/>
    <w:locked/>
    <w:rsid w:val="00247257"/>
    <w:rPr>
      <w:rFonts w:ascii="Times New Roman" w:hAnsi="Times New Roman"/>
      <w:lang w:val="en-GB" w:eastAsia="en-US"/>
    </w:rPr>
  </w:style>
  <w:style w:type="character" w:customStyle="1" w:styleId="1Char">
    <w:name w:val="标题 1 Char"/>
    <w:link w:val="1"/>
    <w:rsid w:val="007A6B34"/>
    <w:rPr>
      <w:rFonts w:ascii="Arial" w:hAnsi="Arial"/>
      <w:sz w:val="36"/>
      <w:lang w:val="en-GB" w:eastAsia="en-US"/>
    </w:rPr>
  </w:style>
  <w:style w:type="character" w:customStyle="1" w:styleId="2Char">
    <w:name w:val="标题 2 Char"/>
    <w:aliases w:val="h2 Char,2nd level Char,†berschrift 2 Char,õberschrift 2 Char,UNDERRUBRIK 1-2 Char"/>
    <w:link w:val="2"/>
    <w:rsid w:val="007A6B34"/>
    <w:rPr>
      <w:rFonts w:ascii="Arial" w:hAnsi="Arial"/>
      <w:sz w:val="32"/>
      <w:lang w:val="en-GB" w:eastAsia="en-US"/>
    </w:rPr>
  </w:style>
  <w:style w:type="character" w:customStyle="1" w:styleId="3Char">
    <w:name w:val="标题 3 Char"/>
    <w:link w:val="30"/>
    <w:rsid w:val="007A6B34"/>
    <w:rPr>
      <w:rFonts w:ascii="Arial" w:hAnsi="Arial"/>
      <w:sz w:val="28"/>
      <w:lang w:val="en-GB" w:eastAsia="en-US"/>
    </w:rPr>
  </w:style>
  <w:style w:type="character" w:customStyle="1" w:styleId="4Char">
    <w:name w:val="标题 4 Char"/>
    <w:link w:val="40"/>
    <w:qFormat/>
    <w:rsid w:val="007A6B34"/>
    <w:rPr>
      <w:rFonts w:ascii="Arial" w:hAnsi="Arial"/>
      <w:sz w:val="24"/>
      <w:lang w:val="en-GB" w:eastAsia="en-US"/>
    </w:rPr>
  </w:style>
  <w:style w:type="character" w:customStyle="1" w:styleId="5Char">
    <w:name w:val="标题 5 Char"/>
    <w:link w:val="50"/>
    <w:qFormat/>
    <w:rsid w:val="007A6B34"/>
    <w:rPr>
      <w:rFonts w:ascii="Arial" w:hAnsi="Arial"/>
      <w:sz w:val="22"/>
      <w:lang w:val="en-GB" w:eastAsia="en-US"/>
    </w:rPr>
  </w:style>
  <w:style w:type="character" w:customStyle="1" w:styleId="6Char">
    <w:name w:val="标题 6 Char"/>
    <w:link w:val="6"/>
    <w:rsid w:val="007A6B34"/>
    <w:rPr>
      <w:rFonts w:ascii="Arial" w:hAnsi="Arial"/>
      <w:lang w:val="en-GB" w:eastAsia="en-US"/>
    </w:rPr>
  </w:style>
  <w:style w:type="character" w:customStyle="1" w:styleId="7Char">
    <w:name w:val="标题 7 Char"/>
    <w:link w:val="7"/>
    <w:rsid w:val="007A6B34"/>
    <w:rPr>
      <w:rFonts w:ascii="Arial" w:hAnsi="Arial"/>
      <w:lang w:val="en-GB" w:eastAsia="en-US"/>
    </w:rPr>
  </w:style>
  <w:style w:type="character" w:customStyle="1" w:styleId="PLChar">
    <w:name w:val="PL Char"/>
    <w:link w:val="PL"/>
    <w:locked/>
    <w:rsid w:val="007A6B34"/>
    <w:rPr>
      <w:rFonts w:ascii="Courier New" w:hAnsi="Courier New"/>
      <w:noProof/>
      <w:sz w:val="16"/>
      <w:lang w:val="en-GB" w:eastAsia="en-US"/>
    </w:rPr>
  </w:style>
  <w:style w:type="character" w:customStyle="1" w:styleId="TALChar">
    <w:name w:val="TAL Char"/>
    <w:qFormat/>
    <w:rsid w:val="007A6B34"/>
    <w:rPr>
      <w:rFonts w:ascii="Arial" w:eastAsia="Times New Roman" w:hAnsi="Arial"/>
      <w:sz w:val="18"/>
      <w:lang w:val="en-GB" w:eastAsia="en-GB"/>
    </w:rPr>
  </w:style>
  <w:style w:type="character" w:customStyle="1" w:styleId="EXCar">
    <w:name w:val="EX Car"/>
    <w:link w:val="EX"/>
    <w:qFormat/>
    <w:rsid w:val="007A6B34"/>
    <w:rPr>
      <w:rFonts w:ascii="Times New Roman" w:hAnsi="Times New Roman"/>
      <w:lang w:val="en-GB" w:eastAsia="en-US"/>
    </w:rPr>
  </w:style>
  <w:style w:type="paragraph" w:styleId="af1">
    <w:name w:val="Body Text"/>
    <w:basedOn w:val="a"/>
    <w:link w:val="Char6"/>
    <w:unhideWhenUsed/>
    <w:rsid w:val="007A6B34"/>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7A6B34"/>
    <w:rPr>
      <w:rFonts w:ascii="Times New Roman" w:eastAsia="Times New Roman" w:hAnsi="Times New Roman"/>
      <w:lang w:val="en-GB" w:eastAsia="en-GB"/>
    </w:rPr>
  </w:style>
  <w:style w:type="paragraph" w:customStyle="1" w:styleId="Guidance">
    <w:name w:val="Guidance"/>
    <w:basedOn w:val="a"/>
    <w:rsid w:val="007A6B3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7A6B34"/>
    <w:rPr>
      <w:rFonts w:ascii="Times New Roman" w:hAnsi="Times New Roman"/>
      <w:lang w:val="en-GB" w:eastAsia="en-US"/>
    </w:rPr>
  </w:style>
  <w:style w:type="character" w:customStyle="1" w:styleId="EWChar">
    <w:name w:val="EW Char"/>
    <w:link w:val="EW"/>
    <w:qFormat/>
    <w:locked/>
    <w:rsid w:val="007A6B34"/>
    <w:rPr>
      <w:rFonts w:ascii="Times New Roman" w:hAnsi="Times New Roman"/>
      <w:lang w:val="en-GB" w:eastAsia="en-US"/>
    </w:rPr>
  </w:style>
  <w:style w:type="paragraph" w:customStyle="1" w:styleId="H2">
    <w:name w:val="H2"/>
    <w:basedOn w:val="a"/>
    <w:rsid w:val="007A6B3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A6B34"/>
    <w:pPr>
      <w:numPr>
        <w:numId w:val="1"/>
      </w:numPr>
    </w:pPr>
  </w:style>
  <w:style w:type="character" w:customStyle="1" w:styleId="Char3">
    <w:name w:val="批注框文本 Char"/>
    <w:basedOn w:val="a0"/>
    <w:link w:val="ae"/>
    <w:rsid w:val="007A6B34"/>
    <w:rPr>
      <w:rFonts w:ascii="Tahoma" w:hAnsi="Tahoma" w:cs="Tahoma"/>
      <w:sz w:val="16"/>
      <w:szCs w:val="16"/>
      <w:lang w:val="en-GB" w:eastAsia="en-US"/>
    </w:rPr>
  </w:style>
  <w:style w:type="character" w:customStyle="1" w:styleId="8Char">
    <w:name w:val="标题 8 Char"/>
    <w:basedOn w:val="a0"/>
    <w:link w:val="8"/>
    <w:rsid w:val="007A6B34"/>
    <w:rPr>
      <w:rFonts w:ascii="Arial" w:hAnsi="Arial"/>
      <w:sz w:val="36"/>
      <w:lang w:val="en-GB" w:eastAsia="en-US"/>
    </w:rPr>
  </w:style>
  <w:style w:type="character" w:customStyle="1" w:styleId="9Char">
    <w:name w:val="标题 9 Char"/>
    <w:basedOn w:val="a0"/>
    <w:link w:val="9"/>
    <w:rsid w:val="007A6B34"/>
    <w:rPr>
      <w:rFonts w:ascii="Arial" w:hAnsi="Arial"/>
      <w:sz w:val="36"/>
      <w:lang w:val="en-GB" w:eastAsia="en-US"/>
    </w:rPr>
  </w:style>
  <w:style w:type="character" w:customStyle="1" w:styleId="Char">
    <w:name w:val="页眉 Char"/>
    <w:basedOn w:val="a0"/>
    <w:link w:val="a4"/>
    <w:rsid w:val="007A6B34"/>
    <w:rPr>
      <w:rFonts w:ascii="Arial" w:hAnsi="Arial"/>
      <w:b/>
      <w:noProof/>
      <w:sz w:val="18"/>
      <w:lang w:val="en-GB" w:eastAsia="en-US"/>
    </w:rPr>
  </w:style>
  <w:style w:type="character" w:customStyle="1" w:styleId="Char0">
    <w:name w:val="脚注文本 Char"/>
    <w:basedOn w:val="a0"/>
    <w:link w:val="a6"/>
    <w:rsid w:val="007A6B34"/>
    <w:rPr>
      <w:rFonts w:ascii="Times New Roman" w:hAnsi="Times New Roman"/>
      <w:sz w:val="16"/>
      <w:lang w:val="en-GB" w:eastAsia="en-US"/>
    </w:rPr>
  </w:style>
  <w:style w:type="character" w:customStyle="1" w:styleId="Char1">
    <w:name w:val="页脚 Char"/>
    <w:basedOn w:val="a0"/>
    <w:link w:val="a9"/>
    <w:rsid w:val="007A6B34"/>
    <w:rPr>
      <w:rFonts w:ascii="Arial" w:hAnsi="Arial"/>
      <w:b/>
      <w:i/>
      <w:noProof/>
      <w:sz w:val="18"/>
      <w:lang w:val="en-GB" w:eastAsia="en-US"/>
    </w:rPr>
  </w:style>
  <w:style w:type="character" w:customStyle="1" w:styleId="Char2">
    <w:name w:val="批注文字 Char"/>
    <w:basedOn w:val="a0"/>
    <w:link w:val="ac"/>
    <w:rsid w:val="007A6B34"/>
    <w:rPr>
      <w:rFonts w:ascii="Times New Roman" w:hAnsi="Times New Roman"/>
      <w:lang w:val="en-GB" w:eastAsia="en-US"/>
    </w:rPr>
  </w:style>
  <w:style w:type="character" w:customStyle="1" w:styleId="Char4">
    <w:name w:val="批注主题 Char"/>
    <w:basedOn w:val="Char2"/>
    <w:link w:val="af"/>
    <w:rsid w:val="007A6B34"/>
    <w:rPr>
      <w:rFonts w:ascii="Times New Roman" w:hAnsi="Times New Roman"/>
      <w:b/>
      <w:bCs/>
      <w:lang w:val="en-GB" w:eastAsia="en-US"/>
    </w:rPr>
  </w:style>
  <w:style w:type="character" w:customStyle="1" w:styleId="Char5">
    <w:name w:val="文档结构图 Char"/>
    <w:basedOn w:val="a0"/>
    <w:link w:val="af0"/>
    <w:rsid w:val="007A6B34"/>
    <w:rPr>
      <w:rFonts w:ascii="Tahoma" w:hAnsi="Tahoma" w:cs="Tahoma"/>
      <w:shd w:val="clear" w:color="auto" w:fill="000080"/>
      <w:lang w:val="en-GB" w:eastAsia="en-US"/>
    </w:rPr>
  </w:style>
  <w:style w:type="paragraph" w:styleId="af3">
    <w:name w:val="List Paragraph"/>
    <w:basedOn w:val="a"/>
    <w:uiPriority w:val="34"/>
    <w:qFormat/>
    <w:rsid w:val="007A6B34"/>
    <w:pPr>
      <w:ind w:left="720"/>
      <w:contextualSpacing/>
    </w:pPr>
    <w:rPr>
      <w:rFonts w:eastAsiaTheme="minorEastAsia"/>
    </w:rPr>
  </w:style>
  <w:style w:type="paragraph" w:customStyle="1" w:styleId="TAJ">
    <w:name w:val="TAJ"/>
    <w:basedOn w:val="TH"/>
    <w:rsid w:val="007A6B34"/>
    <w:rPr>
      <w:lang w:eastAsia="x-none"/>
    </w:rPr>
  </w:style>
  <w:style w:type="paragraph" w:styleId="af4">
    <w:name w:val="index heading"/>
    <w:basedOn w:val="a"/>
    <w:next w:val="a"/>
    <w:rsid w:val="007A6B34"/>
    <w:pPr>
      <w:pBdr>
        <w:top w:val="single" w:sz="12" w:space="0" w:color="auto"/>
      </w:pBdr>
      <w:spacing w:before="360" w:after="240"/>
    </w:pPr>
    <w:rPr>
      <w:b/>
      <w:i/>
      <w:sz w:val="26"/>
      <w:lang w:eastAsia="zh-CN"/>
    </w:rPr>
  </w:style>
  <w:style w:type="paragraph" w:customStyle="1" w:styleId="INDENT1">
    <w:name w:val="INDENT1"/>
    <w:basedOn w:val="a"/>
    <w:rsid w:val="007A6B34"/>
    <w:pPr>
      <w:ind w:left="851"/>
    </w:pPr>
    <w:rPr>
      <w:lang w:eastAsia="zh-CN"/>
    </w:rPr>
  </w:style>
  <w:style w:type="paragraph" w:customStyle="1" w:styleId="INDENT2">
    <w:name w:val="INDENT2"/>
    <w:basedOn w:val="a"/>
    <w:rsid w:val="007A6B34"/>
    <w:pPr>
      <w:ind w:left="1135" w:hanging="284"/>
    </w:pPr>
    <w:rPr>
      <w:lang w:eastAsia="zh-CN"/>
    </w:rPr>
  </w:style>
  <w:style w:type="paragraph" w:customStyle="1" w:styleId="INDENT3">
    <w:name w:val="INDENT3"/>
    <w:basedOn w:val="a"/>
    <w:rsid w:val="007A6B34"/>
    <w:pPr>
      <w:ind w:left="1701" w:hanging="567"/>
    </w:pPr>
    <w:rPr>
      <w:lang w:eastAsia="zh-CN"/>
    </w:rPr>
  </w:style>
  <w:style w:type="paragraph" w:customStyle="1" w:styleId="FigureTitle">
    <w:name w:val="Figure_Title"/>
    <w:basedOn w:val="a"/>
    <w:next w:val="a"/>
    <w:rsid w:val="007A6B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7A6B34"/>
    <w:pPr>
      <w:keepNext/>
      <w:keepLines/>
      <w:spacing w:before="240"/>
      <w:ind w:left="1418"/>
    </w:pPr>
    <w:rPr>
      <w:rFonts w:ascii="Arial" w:hAnsi="Arial"/>
      <w:b/>
      <w:sz w:val="36"/>
      <w:lang w:eastAsia="zh-CN"/>
    </w:rPr>
  </w:style>
  <w:style w:type="paragraph" w:styleId="af5">
    <w:name w:val="caption"/>
    <w:basedOn w:val="a"/>
    <w:next w:val="a"/>
    <w:qFormat/>
    <w:rsid w:val="007A6B34"/>
    <w:pPr>
      <w:spacing w:before="120" w:after="120"/>
    </w:pPr>
    <w:rPr>
      <w:b/>
      <w:lang w:eastAsia="zh-CN"/>
    </w:rPr>
  </w:style>
  <w:style w:type="paragraph" w:styleId="af6">
    <w:name w:val="Plain Text"/>
    <w:basedOn w:val="a"/>
    <w:link w:val="Char7"/>
    <w:rsid w:val="007A6B34"/>
    <w:rPr>
      <w:rFonts w:ascii="Courier New" w:eastAsia="Times New Roman" w:hAnsi="Courier New"/>
      <w:lang w:eastAsia="zh-CN"/>
    </w:rPr>
  </w:style>
  <w:style w:type="character" w:customStyle="1" w:styleId="Char7">
    <w:name w:val="纯文本 Char"/>
    <w:basedOn w:val="a0"/>
    <w:link w:val="af6"/>
    <w:rsid w:val="007A6B34"/>
    <w:rPr>
      <w:rFonts w:ascii="Courier New" w:eastAsia="Times New Roman" w:hAnsi="Courier New"/>
      <w:lang w:val="en-GB" w:eastAsia="zh-CN"/>
    </w:rPr>
  </w:style>
  <w:style w:type="paragraph" w:styleId="TOC">
    <w:name w:val="TOC Heading"/>
    <w:basedOn w:val="1"/>
    <w:next w:val="a"/>
    <w:uiPriority w:val="39"/>
    <w:unhideWhenUsed/>
    <w:qFormat/>
    <w:rsid w:val="007A6B34"/>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7A6B3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7A6B34"/>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7A6B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Char0"/>
    <w:unhideWhenUsed/>
    <w:rsid w:val="007A6B3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7A6B34"/>
    <w:rPr>
      <w:rFonts w:ascii="Times New Roman" w:eastAsia="Times New Roman" w:hAnsi="Times New Roman"/>
      <w:lang w:val="en-GB" w:eastAsia="en-GB"/>
    </w:rPr>
  </w:style>
  <w:style w:type="paragraph" w:styleId="34">
    <w:name w:val="Body Text 3"/>
    <w:basedOn w:val="a"/>
    <w:link w:val="3Char0"/>
    <w:unhideWhenUsed/>
    <w:rsid w:val="007A6B3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7A6B34"/>
    <w:rPr>
      <w:rFonts w:ascii="Times New Roman" w:eastAsia="Times New Roman" w:hAnsi="Times New Roman"/>
      <w:sz w:val="16"/>
      <w:szCs w:val="16"/>
      <w:lang w:val="en-GB" w:eastAsia="en-GB"/>
    </w:rPr>
  </w:style>
  <w:style w:type="paragraph" w:styleId="af9">
    <w:name w:val="Body Text First Indent"/>
    <w:basedOn w:val="af1"/>
    <w:link w:val="Char8"/>
    <w:rsid w:val="007A6B34"/>
    <w:pPr>
      <w:spacing w:after="180"/>
      <w:ind w:firstLine="360"/>
    </w:pPr>
  </w:style>
  <w:style w:type="character" w:customStyle="1" w:styleId="Char8">
    <w:name w:val="正文首行缩进 Char"/>
    <w:basedOn w:val="Char6"/>
    <w:link w:val="af9"/>
    <w:rsid w:val="007A6B34"/>
    <w:rPr>
      <w:rFonts w:ascii="Times New Roman" w:eastAsia="Times New Roman" w:hAnsi="Times New Roman"/>
      <w:lang w:val="en-GB" w:eastAsia="en-GB"/>
    </w:rPr>
  </w:style>
  <w:style w:type="paragraph" w:styleId="afa">
    <w:name w:val="Body Text Indent"/>
    <w:basedOn w:val="a"/>
    <w:link w:val="Char9"/>
    <w:unhideWhenUsed/>
    <w:rsid w:val="007A6B3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7A6B34"/>
    <w:rPr>
      <w:rFonts w:ascii="Times New Roman" w:eastAsia="Times New Roman" w:hAnsi="Times New Roman"/>
      <w:lang w:val="en-GB" w:eastAsia="en-GB"/>
    </w:rPr>
  </w:style>
  <w:style w:type="paragraph" w:styleId="27">
    <w:name w:val="Body Text First Indent 2"/>
    <w:basedOn w:val="afa"/>
    <w:link w:val="2Char1"/>
    <w:unhideWhenUsed/>
    <w:rsid w:val="007A6B34"/>
    <w:pPr>
      <w:spacing w:after="180"/>
      <w:ind w:left="360" w:firstLine="360"/>
    </w:pPr>
  </w:style>
  <w:style w:type="character" w:customStyle="1" w:styleId="2Char1">
    <w:name w:val="正文首行缩进 2 Char"/>
    <w:basedOn w:val="Char9"/>
    <w:link w:val="27"/>
    <w:rsid w:val="007A6B34"/>
    <w:rPr>
      <w:rFonts w:ascii="Times New Roman" w:eastAsia="Times New Roman" w:hAnsi="Times New Roman"/>
      <w:lang w:val="en-GB" w:eastAsia="en-GB"/>
    </w:rPr>
  </w:style>
  <w:style w:type="paragraph" w:styleId="28">
    <w:name w:val="Body Text Indent 2"/>
    <w:basedOn w:val="a"/>
    <w:link w:val="2Char2"/>
    <w:unhideWhenUsed/>
    <w:rsid w:val="007A6B3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7A6B34"/>
    <w:rPr>
      <w:rFonts w:ascii="Times New Roman" w:eastAsia="Times New Roman" w:hAnsi="Times New Roman"/>
      <w:lang w:val="en-GB" w:eastAsia="en-GB"/>
    </w:rPr>
  </w:style>
  <w:style w:type="paragraph" w:styleId="35">
    <w:name w:val="Body Text Indent 3"/>
    <w:basedOn w:val="a"/>
    <w:link w:val="3Char1"/>
    <w:unhideWhenUsed/>
    <w:rsid w:val="007A6B3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7A6B34"/>
    <w:rPr>
      <w:rFonts w:ascii="Times New Roman" w:eastAsia="Times New Roman" w:hAnsi="Times New Roman"/>
      <w:sz w:val="16"/>
      <w:szCs w:val="16"/>
      <w:lang w:val="en-GB" w:eastAsia="en-GB"/>
    </w:rPr>
  </w:style>
  <w:style w:type="paragraph" w:styleId="afb">
    <w:name w:val="Closing"/>
    <w:basedOn w:val="a"/>
    <w:link w:val="Chara"/>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7A6B34"/>
    <w:rPr>
      <w:rFonts w:ascii="Times New Roman" w:eastAsia="Times New Roman" w:hAnsi="Times New Roman"/>
      <w:lang w:val="en-GB" w:eastAsia="en-GB"/>
    </w:rPr>
  </w:style>
  <w:style w:type="paragraph" w:styleId="afc">
    <w:name w:val="Date"/>
    <w:basedOn w:val="a"/>
    <w:next w:val="a"/>
    <w:link w:val="Charb"/>
    <w:rsid w:val="007A6B34"/>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7A6B34"/>
    <w:rPr>
      <w:rFonts w:ascii="Times New Roman" w:eastAsia="Times New Roman" w:hAnsi="Times New Roman"/>
      <w:lang w:val="en-GB" w:eastAsia="en-GB"/>
    </w:rPr>
  </w:style>
  <w:style w:type="paragraph" w:styleId="afd">
    <w:name w:val="E-mail Signature"/>
    <w:basedOn w:val="a"/>
    <w:link w:val="Charc"/>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7A6B34"/>
    <w:rPr>
      <w:rFonts w:ascii="Times New Roman" w:eastAsia="Times New Roman" w:hAnsi="Times New Roman"/>
      <w:lang w:val="en-GB" w:eastAsia="en-GB"/>
    </w:rPr>
  </w:style>
  <w:style w:type="paragraph" w:styleId="afe">
    <w:name w:val="endnote text"/>
    <w:basedOn w:val="a"/>
    <w:link w:val="Chard"/>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7A6B34"/>
    <w:rPr>
      <w:rFonts w:ascii="Times New Roman" w:eastAsia="Times New Roman" w:hAnsi="Times New Roman"/>
      <w:lang w:val="en-GB" w:eastAsia="en-GB"/>
    </w:rPr>
  </w:style>
  <w:style w:type="paragraph" w:styleId="aff">
    <w:name w:val="envelope address"/>
    <w:basedOn w:val="a"/>
    <w:unhideWhenUsed/>
    <w:rsid w:val="007A6B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7A6B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7A6B3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7A6B34"/>
    <w:rPr>
      <w:rFonts w:ascii="Times New Roman" w:eastAsia="Times New Roman" w:hAnsi="Times New Roman"/>
      <w:i/>
      <w:iCs/>
      <w:lang w:val="en-GB" w:eastAsia="en-GB"/>
    </w:rPr>
  </w:style>
  <w:style w:type="paragraph" w:styleId="HTML0">
    <w:name w:val="HTML Preformatted"/>
    <w:basedOn w:val="a"/>
    <w:link w:val="HTMLChar0"/>
    <w:unhideWhenUsed/>
    <w:rsid w:val="007A6B3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7A6B34"/>
    <w:rPr>
      <w:rFonts w:ascii="Consolas" w:eastAsia="Times New Roman" w:hAnsi="Consolas"/>
      <w:lang w:val="en-GB" w:eastAsia="en-GB"/>
    </w:rPr>
  </w:style>
  <w:style w:type="paragraph" w:styleId="36">
    <w:name w:val="index 3"/>
    <w:basedOn w:val="a"/>
    <w:next w:val="a"/>
    <w:unhideWhenUsed/>
    <w:rsid w:val="007A6B3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7A6B3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7A6B3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7A6B3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7A6B3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7A6B3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7A6B34"/>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A6B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7A6B34"/>
    <w:rPr>
      <w:rFonts w:ascii="Times New Roman" w:eastAsia="Times New Roman" w:hAnsi="Times New Roman"/>
      <w:i/>
      <w:iCs/>
      <w:color w:val="4F81BD" w:themeColor="accent1"/>
      <w:lang w:val="en-GB" w:eastAsia="en-GB"/>
    </w:rPr>
  </w:style>
  <w:style w:type="paragraph" w:styleId="aff2">
    <w:name w:val="List Continue"/>
    <w:basedOn w:val="a"/>
    <w:unhideWhenUsed/>
    <w:rsid w:val="007A6B3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7A6B3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7A6B3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7A6B3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7A6B3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7A6B3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7A6B3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7A6B3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7A6B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7A6B34"/>
    <w:rPr>
      <w:rFonts w:ascii="Consolas" w:eastAsia="Times New Roman" w:hAnsi="Consolas"/>
      <w:lang w:val="en-GB" w:eastAsia="en-GB"/>
    </w:rPr>
  </w:style>
  <w:style w:type="paragraph" w:styleId="aff4">
    <w:name w:val="Message Header"/>
    <w:basedOn w:val="a"/>
    <w:link w:val="Charf0"/>
    <w:unhideWhenUsed/>
    <w:rsid w:val="007A6B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7A6B34"/>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A6B3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7A6B3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7A6B3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7A6B34"/>
    <w:rPr>
      <w:rFonts w:ascii="Times New Roman" w:eastAsia="Times New Roman" w:hAnsi="Times New Roman"/>
      <w:lang w:val="en-GB" w:eastAsia="en-GB"/>
    </w:rPr>
  </w:style>
  <w:style w:type="paragraph" w:styleId="aff9">
    <w:name w:val="Quote"/>
    <w:basedOn w:val="a"/>
    <w:next w:val="a"/>
    <w:link w:val="Charf2"/>
    <w:uiPriority w:val="29"/>
    <w:qFormat/>
    <w:rsid w:val="007A6B3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7A6B34"/>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A6B34"/>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7A6B34"/>
    <w:rPr>
      <w:rFonts w:ascii="Times New Roman" w:eastAsia="Times New Roman" w:hAnsi="Times New Roman"/>
      <w:lang w:val="en-GB" w:eastAsia="en-GB"/>
    </w:rPr>
  </w:style>
  <w:style w:type="paragraph" w:styleId="affb">
    <w:name w:val="Signature"/>
    <w:basedOn w:val="a"/>
    <w:link w:val="Charf4"/>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7A6B34"/>
    <w:rPr>
      <w:rFonts w:ascii="Times New Roman" w:eastAsia="Times New Roman" w:hAnsi="Times New Roman"/>
      <w:lang w:val="en-GB" w:eastAsia="en-GB"/>
    </w:rPr>
  </w:style>
  <w:style w:type="paragraph" w:styleId="affc">
    <w:name w:val="Subtitle"/>
    <w:basedOn w:val="a"/>
    <w:next w:val="a"/>
    <w:link w:val="Charf5"/>
    <w:qFormat/>
    <w:rsid w:val="007A6B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7A6B34"/>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7A6B3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7A6B34"/>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A6B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7A6B34"/>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7A6B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1">
    <w:name w:val="Table Grid"/>
    <w:basedOn w:val="a1"/>
    <w:rsid w:val="007A6B3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6B34"/>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7A6B34"/>
  </w:style>
  <w:style w:type="character" w:customStyle="1" w:styleId="ui-provider">
    <w:name w:val="ui-provider"/>
    <w:basedOn w:val="a0"/>
    <w:rsid w:val="007A6B34"/>
  </w:style>
  <w:style w:type="character" w:customStyle="1" w:styleId="NOChar">
    <w:name w:val="NO Char"/>
    <w:qFormat/>
    <w:rsid w:val="007A6B34"/>
    <w:rPr>
      <w:rFonts w:ascii="Times New Roman" w:hAnsi="Times New Roman"/>
      <w:lang w:val="en-GB" w:eastAsia="en-US"/>
    </w:rPr>
  </w:style>
  <w:style w:type="character" w:customStyle="1" w:styleId="TF0">
    <w:name w:val="TF (文字)"/>
    <w:locked/>
    <w:rsid w:val="00654CA7"/>
    <w:rPr>
      <w:rFonts w:ascii="Arial" w:hAnsi="Arial"/>
      <w:b/>
      <w:lang w:val="en-GB" w:eastAsia="en-US"/>
    </w:rPr>
  </w:style>
  <w:style w:type="character" w:customStyle="1" w:styleId="TFCharChar">
    <w:name w:val="TF Char Char"/>
    <w:rsid w:val="00654CA7"/>
    <w:rPr>
      <w:rFonts w:ascii="Arial" w:hAnsi="Arial"/>
      <w:b/>
      <w:lang w:val="en-GB" w:eastAsia="en-US"/>
    </w:rPr>
  </w:style>
  <w:style w:type="character" w:customStyle="1" w:styleId="EXChar">
    <w:name w:val="EX Char"/>
    <w:locked/>
    <w:rsid w:val="00654CA7"/>
    <w:rPr>
      <w:lang w:val="en-GB" w:eastAsia="en-US"/>
    </w:rPr>
  </w:style>
  <w:style w:type="character" w:customStyle="1" w:styleId="Mention">
    <w:name w:val="Mention"/>
    <w:uiPriority w:val="99"/>
    <w:semiHidden/>
    <w:unhideWhenUsed/>
    <w:rsid w:val="00654CA7"/>
    <w:rPr>
      <w:color w:val="2B579A"/>
      <w:shd w:val="clear" w:color="auto" w:fill="E6E6E6"/>
    </w:rPr>
  </w:style>
  <w:style w:type="character" w:customStyle="1" w:styleId="TAHChar">
    <w:name w:val="TAH Char"/>
    <w:rsid w:val="00654CA7"/>
    <w:rPr>
      <w:rFonts w:ascii="Arial" w:hAnsi="Arial" w:cs="Arial"/>
      <w:b/>
      <w:bCs/>
      <w:sz w:val="18"/>
      <w:szCs w:val="18"/>
      <w:lang w:val="en-GB" w:eastAsia="en-US" w:bidi="ar-SA"/>
    </w:rPr>
  </w:style>
  <w:style w:type="character" w:customStyle="1" w:styleId="UnresolvedMention">
    <w:name w:val="Unresolved Mention"/>
    <w:uiPriority w:val="99"/>
    <w:semiHidden/>
    <w:unhideWhenUsed/>
    <w:rsid w:val="00654CA7"/>
    <w:rPr>
      <w:color w:val="605E5C"/>
      <w:shd w:val="clear" w:color="auto" w:fill="E1DFDD"/>
    </w:rPr>
  </w:style>
  <w:style w:type="character" w:customStyle="1" w:styleId="B3Char">
    <w:name w:val="B3 Char"/>
    <w:rsid w:val="00654CA7"/>
    <w:rPr>
      <w:rFonts w:ascii="Times New Roman" w:hAnsi="Times New Roman"/>
      <w:lang w:val="en-GB" w:eastAsia="en-US"/>
    </w:rPr>
  </w:style>
  <w:style w:type="character" w:customStyle="1" w:styleId="NOChar2">
    <w:name w:val="NO Char2"/>
    <w:locked/>
    <w:rsid w:val="00654CA7"/>
    <w:rPr>
      <w:lang w:val="en-GB"/>
    </w:rPr>
  </w:style>
  <w:style w:type="paragraph" w:customStyle="1" w:styleId="msonormal0">
    <w:name w:val="msonormal"/>
    <w:basedOn w:val="a"/>
    <w:rsid w:val="00654CA7"/>
    <w:pPr>
      <w:spacing w:before="100" w:beforeAutospacing="1" w:after="100" w:afterAutospacing="1"/>
    </w:pPr>
    <w:rPr>
      <w:sz w:val="24"/>
      <w:szCs w:val="24"/>
      <w:lang w:eastAsia="zh-CN"/>
    </w:rPr>
  </w:style>
  <w:style w:type="paragraph" w:customStyle="1" w:styleId="CSN1">
    <w:name w:val="CSN1"/>
    <w:basedOn w:val="a"/>
    <w:rsid w:val="00654CA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654CA7"/>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a"/>
    <w:rsid w:val="00654CA7"/>
  </w:style>
  <w:style w:type="paragraph" w:customStyle="1" w:styleId="FL">
    <w:name w:val="FL"/>
    <w:basedOn w:val="a"/>
    <w:rsid w:val="00654CA7"/>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654CA7"/>
    <w:rPr>
      <w:rFonts w:ascii="Times New Roman" w:hAnsi="Times New Roman" w:cs="Times New Roman" w:hint="default"/>
      <w:lang w:eastAsia="en-US"/>
    </w:rPr>
  </w:style>
  <w:style w:type="character" w:customStyle="1" w:styleId="THZchn">
    <w:name w:val="TH Zchn"/>
    <w:rsid w:val="00654CA7"/>
    <w:rPr>
      <w:rFonts w:ascii="Arial" w:hAnsi="Arial" w:cs="Arial" w:hint="default"/>
      <w:b/>
      <w:bCs w:val="0"/>
      <w:lang w:val="en-GB"/>
    </w:rPr>
  </w:style>
  <w:style w:type="character" w:customStyle="1" w:styleId="TALCar">
    <w:name w:val="TAL Car"/>
    <w:locked/>
    <w:rsid w:val="00654CA7"/>
    <w:rPr>
      <w:rFonts w:ascii="Arial" w:hAnsi="Arial" w:cs="Arial" w:hint="default"/>
      <w:sz w:val="18"/>
      <w:lang w:val="en-GB"/>
    </w:rPr>
  </w:style>
  <w:style w:type="paragraph" w:customStyle="1" w:styleId="CSN1H">
    <w:name w:val="CSN1_H"/>
    <w:basedOn w:val="CSN1"/>
    <w:rsid w:val="00654CA7"/>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654CA7"/>
  </w:style>
  <w:style w:type="character" w:customStyle="1" w:styleId="EditorsNoteCharChar">
    <w:name w:val="Editor's Note Char Char"/>
    <w:qFormat/>
    <w:rsid w:val="00654CA7"/>
    <w:rPr>
      <w:rFonts w:ascii="Times New Roman" w:hAnsi="Times New Roman"/>
      <w:color w:val="FF0000"/>
      <w:lang w:val="en-GB"/>
    </w:rPr>
  </w:style>
  <w:style w:type="character" w:customStyle="1" w:styleId="BodyTextFirstIndentChar1">
    <w:name w:val="Body Text First Indent Char1"/>
    <w:basedOn w:val="a0"/>
    <w:rsid w:val="00654CA7"/>
  </w:style>
  <w:style w:type="character" w:customStyle="1" w:styleId="msoins0">
    <w:name w:val="msoins"/>
    <w:basedOn w:val="a0"/>
    <w:rsid w:val="00654C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EDD98-3928-4B77-B478-ED643E861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17</Pages>
  <Words>6991</Words>
  <Characters>39853</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216</cp:revision>
  <cp:lastPrinted>1899-12-31T23:00:00Z</cp:lastPrinted>
  <dcterms:created xsi:type="dcterms:W3CDTF">2020-02-03T08:32:00Z</dcterms:created>
  <dcterms:modified xsi:type="dcterms:W3CDTF">2025-11-10T01:26:00Z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